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C42B40" w14:textId="4CA6C7E4" w:rsidR="00715C77" w:rsidRDefault="00715C77" w:rsidP="00715C77">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456F05" w:rsidRPr="00456F05">
        <w:rPr>
          <w:b/>
          <w:bCs/>
          <w:i/>
          <w:noProof/>
          <w:sz w:val="28"/>
        </w:rPr>
        <w:t>SP-231</w:t>
      </w:r>
      <w:r w:rsidR="00C421E0">
        <w:rPr>
          <w:b/>
          <w:bCs/>
          <w:i/>
          <w:noProof/>
          <w:sz w:val="28"/>
        </w:rPr>
        <w:t>737</w:t>
      </w:r>
    </w:p>
    <w:p w14:paraId="75BC4237" w14:textId="77777777" w:rsidR="00715C77" w:rsidRPr="007861B8" w:rsidRDefault="00715C77" w:rsidP="00715C77">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85282">
        <w:rPr>
          <w:b/>
          <w:bCs/>
          <w:sz w:val="24"/>
        </w:rPr>
        <w:t>Edinburgh, UNITED KINGDOM, 11th Dec 2023 - 15th Dec 2023</w:t>
      </w:r>
      <w:r w:rsidRPr="006C2E80">
        <w:tab/>
      </w:r>
    </w:p>
    <w:p w14:paraId="52451D82" w14:textId="77777777" w:rsidR="00715C77" w:rsidRPr="00771E0C" w:rsidRDefault="00715C77" w:rsidP="00715C77">
      <w:pPr>
        <w:pStyle w:val="Guidance"/>
        <w:rPr>
          <w:rFonts w:cs="Arial"/>
        </w:rPr>
      </w:pPr>
    </w:p>
    <w:p w14:paraId="4089E2DC" w14:textId="77777777" w:rsidR="00715C77" w:rsidRPr="005B3369" w:rsidRDefault="00715C77" w:rsidP="00715C77">
      <w:pPr>
        <w:pBdr>
          <w:bottom w:val="single" w:sz="4" w:space="1" w:color="auto"/>
        </w:pBdr>
        <w:tabs>
          <w:tab w:val="right" w:pos="9639"/>
        </w:tabs>
        <w:jc w:val="both"/>
        <w:outlineLvl w:val="0"/>
        <w:rPr>
          <w:rFonts w:ascii="Arial" w:eastAsia="Batang" w:hAnsi="Arial" w:cs="Arial"/>
          <w:b/>
          <w:sz w:val="24"/>
          <w:lang w:eastAsia="zh-CN"/>
        </w:rPr>
      </w:pPr>
    </w:p>
    <w:p w14:paraId="04D0FB93" w14:textId="77777777" w:rsidR="00715C77" w:rsidRPr="00EF4BE0" w:rsidRDefault="00715C77" w:rsidP="00715C77">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604FEE39" w14:textId="2A81E9C6" w:rsidR="00715C77" w:rsidRPr="00EF4BE0" w:rsidRDefault="00715C77" w:rsidP="00715C77">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t xml:space="preserve">New </w:t>
      </w:r>
      <w:r>
        <w:rPr>
          <w:rFonts w:ascii="Arial" w:eastAsia="Batang" w:hAnsi="Arial" w:cs="Arial"/>
          <w:b/>
          <w:sz w:val="24"/>
          <w:szCs w:val="24"/>
          <w:lang w:eastAsia="zh-CN"/>
        </w:rPr>
        <w:t xml:space="preserve">SID: </w:t>
      </w:r>
      <w:r w:rsidR="00456F05" w:rsidRPr="00456F05">
        <w:rPr>
          <w:rFonts w:ascii="Arial" w:eastAsia="Batang" w:hAnsi="Arial" w:cs="Arial"/>
          <w:b/>
          <w:sz w:val="24"/>
          <w:szCs w:val="24"/>
          <w:lang w:eastAsia="zh-CN"/>
        </w:rPr>
        <w:t>Study on intent driven management services for mobile network phase 3</w:t>
      </w:r>
    </w:p>
    <w:p w14:paraId="7572E6E8" w14:textId="77777777" w:rsidR="00715C77" w:rsidRPr="00EF4BE0" w:rsidRDefault="00715C77" w:rsidP="00715C77">
      <w:pPr>
        <w:pStyle w:val="Guidance"/>
      </w:pPr>
    </w:p>
    <w:p w14:paraId="7F12058E" w14:textId="501014EC" w:rsidR="00060929" w:rsidRDefault="00715C77" w:rsidP="00715C77">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21EA3DE1" w14:textId="77777777" w:rsidR="00060929" w:rsidRDefault="00060929" w:rsidP="00CC00F5">
      <w:pPr>
        <w:pStyle w:val="CRCoverPage"/>
        <w:tabs>
          <w:tab w:val="right" w:pos="9639"/>
        </w:tabs>
        <w:spacing w:after="0"/>
        <w:rPr>
          <w:b/>
          <w:noProof/>
          <w:sz w:val="24"/>
        </w:rPr>
      </w:pPr>
    </w:p>
    <w:p w14:paraId="3E4A2D0E" w14:textId="56F5FD88" w:rsidR="00CC00F5" w:rsidRPr="00181DA2" w:rsidRDefault="00CC00F5" w:rsidP="00CC00F5">
      <w:pPr>
        <w:pStyle w:val="CRCoverPage"/>
        <w:tabs>
          <w:tab w:val="right" w:pos="9639"/>
        </w:tabs>
        <w:spacing w:after="0"/>
        <w:rPr>
          <w:b/>
          <w:noProof/>
          <w:sz w:val="24"/>
        </w:rPr>
      </w:pPr>
      <w:r>
        <w:rPr>
          <w:b/>
          <w:noProof/>
          <w:sz w:val="24"/>
        </w:rPr>
        <w:t>3GPP TSG-SA5 Meeting #152</w:t>
      </w:r>
      <w:r w:rsidRPr="00181DA2">
        <w:rPr>
          <w:b/>
          <w:noProof/>
          <w:sz w:val="24"/>
        </w:rPr>
        <w:t xml:space="preserve"> </w:t>
      </w:r>
      <w:r w:rsidRPr="00181DA2">
        <w:rPr>
          <w:b/>
          <w:noProof/>
          <w:sz w:val="24"/>
        </w:rPr>
        <w:tab/>
        <w:t>S5-23</w:t>
      </w:r>
      <w:r w:rsidR="00FA2D28" w:rsidRPr="00181DA2">
        <w:rPr>
          <w:b/>
          <w:noProof/>
          <w:sz w:val="24"/>
        </w:rPr>
        <w:t>8135</w:t>
      </w:r>
    </w:p>
    <w:p w14:paraId="6EA52A38" w14:textId="5A3CE30A" w:rsidR="00CC00F5" w:rsidRPr="00181DA2" w:rsidRDefault="00CC00F5" w:rsidP="00A120AA">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b/>
          <w:noProof/>
          <w:sz w:val="24"/>
        </w:rPr>
      </w:pPr>
      <w:r w:rsidRPr="00181DA2">
        <w:rPr>
          <w:rFonts w:ascii="Arial" w:hAnsi="Arial"/>
          <w:b/>
          <w:noProof/>
          <w:sz w:val="24"/>
        </w:rPr>
        <w:t>Chicago,US, 13-17 November 2023</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E13AF6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36DB2">
        <w:rPr>
          <w:rFonts w:ascii="Arial" w:eastAsia="Batang" w:hAnsi="Arial"/>
          <w:b/>
          <w:sz w:val="24"/>
          <w:szCs w:val="24"/>
          <w:lang w:val="en-US" w:eastAsia="zh-CN"/>
        </w:rPr>
        <w:t>Huawei</w:t>
      </w:r>
      <w:r w:rsidR="00424A8B">
        <w:rPr>
          <w:rFonts w:ascii="Arial" w:eastAsia="Batang" w:hAnsi="Arial"/>
          <w:b/>
          <w:sz w:val="24"/>
          <w:szCs w:val="24"/>
          <w:lang w:val="en-US" w:eastAsia="zh-CN"/>
        </w:rPr>
        <w:t xml:space="preserve"> (Moderator)</w:t>
      </w:r>
    </w:p>
    <w:p w14:paraId="49D92DA3" w14:textId="0FF55227"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6DB2">
        <w:rPr>
          <w:rFonts w:ascii="Arial" w:eastAsia="Batang" w:hAnsi="Arial" w:cs="Arial"/>
          <w:b/>
          <w:sz w:val="24"/>
          <w:szCs w:val="24"/>
          <w:lang w:eastAsia="zh-CN"/>
        </w:rPr>
        <w:t xml:space="preserve"> S</w:t>
      </w:r>
      <w:r w:rsidRPr="006C2E80">
        <w:rPr>
          <w:rFonts w:ascii="Arial" w:eastAsia="Batang" w:hAnsi="Arial" w:cs="Arial"/>
          <w:b/>
          <w:sz w:val="24"/>
          <w:szCs w:val="24"/>
          <w:lang w:eastAsia="zh-CN"/>
        </w:rPr>
        <w:t xml:space="preserve">ID on </w:t>
      </w:r>
      <w:r w:rsidR="00D36DB2" w:rsidRPr="00FB1644">
        <w:rPr>
          <w:rFonts w:ascii="Arial" w:eastAsia="Batang" w:hAnsi="Arial" w:cs="Arial" w:hint="eastAsia"/>
          <w:b/>
          <w:sz w:val="24"/>
          <w:szCs w:val="24"/>
          <w:lang w:eastAsia="zh-CN"/>
        </w:rPr>
        <w:t>intent</w:t>
      </w:r>
      <w:r w:rsidR="00D36DB2">
        <w:rPr>
          <w:rFonts w:ascii="Arial" w:eastAsia="Batang" w:hAnsi="Arial" w:cs="Arial"/>
          <w:b/>
          <w:sz w:val="24"/>
          <w:szCs w:val="24"/>
          <w:lang w:eastAsia="zh-CN"/>
        </w:rPr>
        <w:t xml:space="preserve"> driven management services for mobile network phase 3</w:t>
      </w:r>
    </w:p>
    <w:p w14:paraId="66ACF610" w14:textId="77777777" w:rsidR="001E489F" w:rsidRPr="005B04CE" w:rsidRDefault="001E489F" w:rsidP="001E489F">
      <w:pPr>
        <w:tabs>
          <w:tab w:val="left" w:pos="2127"/>
        </w:tabs>
        <w:ind w:left="2127" w:hanging="2127"/>
        <w:jc w:val="both"/>
        <w:outlineLvl w:val="0"/>
        <w:rPr>
          <w:rFonts w:ascii="Arial" w:eastAsia="Batang" w:hAnsi="Arial" w:cs="Arial"/>
          <w:b/>
          <w:sz w:val="24"/>
          <w:szCs w:val="24"/>
          <w:lang w:eastAsia="zh-CN"/>
        </w:rPr>
      </w:pPr>
      <w:r w:rsidRPr="005B04CE">
        <w:rPr>
          <w:rFonts w:ascii="Arial" w:eastAsia="Batang" w:hAnsi="Arial" w:cs="Arial"/>
          <w:b/>
          <w:sz w:val="24"/>
          <w:szCs w:val="24"/>
          <w:lang w:eastAsia="zh-CN"/>
        </w:rPr>
        <w:t>Document for:</w:t>
      </w:r>
      <w:r w:rsidRPr="005B04CE">
        <w:rPr>
          <w:rFonts w:ascii="Arial" w:eastAsia="Batang" w:hAnsi="Arial" w:cs="Arial"/>
          <w:b/>
          <w:sz w:val="24"/>
          <w:szCs w:val="24"/>
          <w:lang w:eastAsia="zh-CN"/>
        </w:rPr>
        <w:tab/>
        <w:t>Approval</w:t>
      </w:r>
    </w:p>
    <w:p w14:paraId="1468BC60" w14:textId="31E7137F" w:rsidR="001E489F" w:rsidRPr="005B04CE" w:rsidRDefault="001E489F" w:rsidP="001E489F">
      <w:pPr>
        <w:tabs>
          <w:tab w:val="left" w:pos="2127"/>
        </w:tabs>
        <w:ind w:left="2127" w:hanging="2127"/>
        <w:jc w:val="both"/>
        <w:outlineLvl w:val="0"/>
        <w:rPr>
          <w:rFonts w:ascii="Arial" w:eastAsia="Batang" w:hAnsi="Arial" w:cs="Arial"/>
          <w:b/>
          <w:sz w:val="24"/>
          <w:szCs w:val="24"/>
          <w:lang w:eastAsia="zh-CN"/>
        </w:rPr>
      </w:pPr>
      <w:r w:rsidRPr="005B04CE">
        <w:rPr>
          <w:rFonts w:ascii="Arial" w:eastAsia="Batang" w:hAnsi="Arial" w:cs="Arial"/>
          <w:b/>
          <w:sz w:val="24"/>
          <w:szCs w:val="24"/>
          <w:lang w:eastAsia="zh-CN"/>
        </w:rPr>
        <w:t>Agenda Item:</w:t>
      </w:r>
      <w:r w:rsidRPr="005B04CE">
        <w:rPr>
          <w:rFonts w:ascii="Arial" w:eastAsia="Batang" w:hAnsi="Arial" w:cs="Arial"/>
          <w:b/>
          <w:sz w:val="24"/>
          <w:szCs w:val="24"/>
          <w:lang w:eastAsia="zh-CN"/>
        </w:rPr>
        <w:tab/>
      </w:r>
      <w:r w:rsidR="00D36DB2" w:rsidRPr="005B04CE">
        <w:rPr>
          <w:rFonts w:ascii="Arial" w:eastAsia="Batang" w:hAnsi="Arial" w:cs="Arial"/>
          <w:b/>
          <w:sz w:val="24"/>
          <w:szCs w:val="24"/>
          <w:lang w:eastAsia="zh-CN"/>
        </w:rPr>
        <w:t>6.2</w:t>
      </w:r>
      <w:r w:rsidR="00E8159F" w:rsidRPr="005B04CE">
        <w:rPr>
          <w:rFonts w:ascii="Arial" w:eastAsia="Batang" w:hAnsi="Arial" w:cs="Arial" w:hint="eastAsia"/>
          <w:b/>
          <w:sz w:val="24"/>
          <w:szCs w:val="24"/>
          <w:lang w:eastAsia="zh-CN"/>
        </w:rPr>
        <w:t>.</w:t>
      </w:r>
      <w:r w:rsidR="00E8159F" w:rsidRPr="005B04CE">
        <w:rPr>
          <w:rFonts w:ascii="Arial" w:eastAsia="Batang" w:hAnsi="Arial" w:cs="Arial"/>
          <w:b/>
          <w:sz w:val="24"/>
          <w:szCs w:val="24"/>
          <w:lang w:eastAsia="zh-CN"/>
        </w:rPr>
        <w:t>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7508373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del w:id="0" w:author="1213" w:date="2023-12-14T06:43:00Z">
        <w:r w:rsidRPr="001E489F" w:rsidDel="00691429">
          <w:rPr>
            <w:rFonts w:ascii="Arial" w:eastAsia="Times New Roman" w:hAnsi="Arial" w:cs="Times New Roman"/>
            <w:color w:val="auto"/>
            <w:sz w:val="36"/>
            <w:szCs w:val="20"/>
            <w:lang w:eastAsia="ja-JP"/>
          </w:rPr>
          <w:tab/>
        </w:r>
      </w:del>
    </w:p>
    <w:p w14:paraId="1845B441" w14:textId="79ECB6E2" w:rsidR="001E489F" w:rsidRPr="00A018F5" w:rsidRDefault="00FB1644" w:rsidP="001E489F">
      <w:pPr>
        <w:pStyle w:val="Guidance"/>
        <w:rPr>
          <w:rFonts w:ascii="Arial" w:eastAsia="Times New Roman" w:hAnsi="Arial"/>
          <w:i w:val="0"/>
          <w:color w:val="auto"/>
          <w:sz w:val="36"/>
        </w:rPr>
      </w:pPr>
      <w:r w:rsidRPr="00A018F5">
        <w:rPr>
          <w:rFonts w:ascii="Arial" w:eastAsia="Times New Roman" w:hAnsi="Arial"/>
          <w:i w:val="0"/>
          <w:color w:val="auto"/>
          <w:sz w:val="36"/>
        </w:rPr>
        <w:t>Study on intent driven management services for mobile network phase 3</w:t>
      </w:r>
    </w:p>
    <w:p w14:paraId="4520DCE2"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p>
    <w:p w14:paraId="18C69795" w14:textId="2A0355C1" w:rsidR="001E489F" w:rsidRPr="00A018F5" w:rsidRDefault="00FB1644" w:rsidP="001E489F">
      <w:pPr>
        <w:pStyle w:val="Guidance"/>
        <w:rPr>
          <w:rFonts w:ascii="Arial" w:eastAsia="Times New Roman" w:hAnsi="Arial"/>
          <w:i w:val="0"/>
          <w:color w:val="auto"/>
          <w:sz w:val="36"/>
        </w:rPr>
      </w:pPr>
      <w:r w:rsidRPr="00A018F5">
        <w:rPr>
          <w:rFonts w:ascii="Arial" w:eastAsia="Times New Roman" w:hAnsi="Arial"/>
          <w:i w:val="0"/>
          <w:color w:val="auto"/>
          <w:sz w:val="36"/>
        </w:rPr>
        <w:t>FS_IDMS_</w:t>
      </w:r>
      <w:ins w:id="1" w:author="SA5 Chair" w:date="2023-12-12T05:51:00Z">
        <w:r w:rsidR="00841CF4">
          <w:rPr>
            <w:rFonts w:ascii="Arial" w:eastAsia="Times New Roman" w:hAnsi="Arial"/>
            <w:i w:val="0"/>
            <w:color w:val="auto"/>
            <w:sz w:val="36"/>
          </w:rPr>
          <w:t>MN_</w:t>
        </w:r>
      </w:ins>
      <w:del w:id="2" w:author="SA5 Chair" w:date="2023-12-12T05:51:00Z">
        <w:r w:rsidRPr="00A018F5" w:rsidDel="00841CF4">
          <w:rPr>
            <w:rFonts w:ascii="Arial" w:eastAsia="Times New Roman" w:hAnsi="Arial"/>
            <w:i w:val="0"/>
            <w:color w:val="auto"/>
            <w:sz w:val="36"/>
          </w:rPr>
          <w:delText>p</w:delText>
        </w:r>
      </w:del>
      <w:ins w:id="3" w:author="SA5 Chair" w:date="2023-12-12T05:51:00Z">
        <w:r w:rsidR="00841CF4">
          <w:rPr>
            <w:rFonts w:ascii="Arial" w:eastAsia="Times New Roman" w:hAnsi="Arial"/>
            <w:i w:val="0"/>
            <w:color w:val="auto"/>
            <w:sz w:val="36"/>
          </w:rPr>
          <w:t>P</w:t>
        </w:r>
      </w:ins>
      <w:r w:rsidRPr="00A018F5">
        <w:rPr>
          <w:rFonts w:ascii="Arial" w:eastAsia="Times New Roman" w:hAnsi="Arial"/>
          <w:i w:val="0"/>
          <w:color w:val="auto"/>
          <w:sz w:val="36"/>
        </w:rPr>
        <w:t>h3</w:t>
      </w:r>
    </w:p>
    <w:p w14:paraId="15B1DB90" w14:textId="7D394A1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A8549D" w:rsidRPr="00A8549D">
        <w:rPr>
          <w:rFonts w:ascii="Arial" w:eastAsia="Times New Roman" w:hAnsi="Arial" w:cs="Times New Roman"/>
          <w:color w:val="auto"/>
          <w:sz w:val="36"/>
          <w:szCs w:val="20"/>
          <w:lang w:eastAsia="ja-JP"/>
        </w:rPr>
        <w:t>1020008</w:t>
      </w:r>
    </w:p>
    <w:p w14:paraId="6340F223" w14:textId="23EDF528" w:rsidR="001E489F" w:rsidRDefault="001E489F" w:rsidP="001E489F">
      <w:pPr>
        <w:pStyle w:val="Guidance"/>
      </w:pPr>
      <w:del w:id="4" w:author="1213" w:date="2023-12-13T11:18:00Z">
        <w:r w:rsidRPr="006C2E80" w:rsidDel="00BB462F">
          <w:delText>{A number to be provided by MCC at the plenary}</w:delText>
        </w:r>
        <w:r w:rsidDel="00BB462F">
          <w:delText xml:space="preserve"> </w:delText>
        </w:r>
      </w:del>
    </w:p>
    <w:p w14:paraId="4D9605DA" w14:textId="5DC5441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76F3E">
        <w:rPr>
          <w:rFonts w:ascii="Arial" w:eastAsia="Times New Roman" w:hAnsi="Arial" w:cs="Times New Roman"/>
          <w:color w:val="auto"/>
          <w:sz w:val="36"/>
          <w:szCs w:val="20"/>
          <w:lang w:eastAsia="ja-JP"/>
        </w:rPr>
        <w:t>19</w:t>
      </w:r>
    </w:p>
    <w:p w14:paraId="0F6B4D92" w14:textId="757FFBB8" w:rsidR="001E489F" w:rsidRPr="006C2E80" w:rsidRDefault="001E489F" w:rsidP="001E489F">
      <w:pPr>
        <w:pStyle w:val="Guidance"/>
      </w:pPr>
      <w:r w:rsidRPr="006C2E80">
        <w:t xml:space="preserve"> </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41C9A8AF" w:rsidR="001E489F" w:rsidRDefault="001E489F" w:rsidP="001E489F">
      <w:pPr>
        <w:pStyle w:val="Guidance"/>
      </w:pPr>
      <w:del w:id="5" w:author="1213" w:date="2023-12-13T11:18:00Z">
        <w:r w:rsidRPr="006C2E80" w:rsidDel="00BB462F">
          <w:delText>{For Normative work, identify the anticipated impacts. For a Study, identify the scope of the study}</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3CED525C" w:rsidR="001E489F" w:rsidRDefault="003F5BF6" w:rsidP="005875D6">
            <w:pPr>
              <w:pStyle w:val="TAC"/>
              <w:rPr>
                <w:lang w:eastAsia="zh-CN"/>
              </w:rPr>
            </w:pPr>
            <w:r>
              <w:rPr>
                <w:rFonts w:hint="eastAsia"/>
                <w:lang w:eastAsia="zh-CN"/>
              </w:rPr>
              <w:t>X</w:t>
            </w:r>
          </w:p>
        </w:tc>
        <w:tc>
          <w:tcPr>
            <w:tcW w:w="851" w:type="dxa"/>
            <w:tcBorders>
              <w:top w:val="nil"/>
            </w:tcBorders>
          </w:tcPr>
          <w:p w14:paraId="36BEDBE0" w14:textId="777D5FB2" w:rsidR="001E489F" w:rsidRDefault="003F5BF6"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E4DCD8F" w:rsidR="001E489F" w:rsidRDefault="00C421E0" w:rsidP="005875D6">
            <w:pPr>
              <w:pStyle w:val="TAC"/>
            </w:pPr>
            <w:ins w:id="6" w:author="1213" w:date="2023-12-13T11:14:00Z">
              <w:r>
                <w:t>X</w:t>
              </w:r>
            </w:ins>
          </w:p>
        </w:tc>
        <w:tc>
          <w:tcPr>
            <w:tcW w:w="1037" w:type="dxa"/>
          </w:tcPr>
          <w:p w14:paraId="0602D5C7" w14:textId="79D3ACC7" w:rsidR="001E489F" w:rsidRDefault="00C421E0" w:rsidP="005875D6">
            <w:pPr>
              <w:pStyle w:val="TAC"/>
              <w:rPr>
                <w:lang w:eastAsia="zh-CN"/>
              </w:rPr>
            </w:pPr>
            <w:ins w:id="7" w:author="1213" w:date="2023-12-13T11:14:00Z">
              <w:r>
                <w:rPr>
                  <w:rFonts w:hint="eastAsia"/>
                  <w:lang w:eastAsia="zh-CN"/>
                </w:rPr>
                <w:t>X</w:t>
              </w:r>
            </w:ins>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48985996" w:rsidR="001E489F" w:rsidRDefault="00C421E0" w:rsidP="005875D6">
            <w:pPr>
              <w:pStyle w:val="TAC"/>
              <w:rPr>
                <w:lang w:eastAsia="zh-CN"/>
              </w:rPr>
            </w:pPr>
            <w:ins w:id="8" w:author="1213" w:date="2023-12-13T11:15:00Z">
              <w:r>
                <w:rPr>
                  <w:rFonts w:hint="eastAsia"/>
                  <w:lang w:eastAsia="zh-CN"/>
                </w:rPr>
                <w:t>X</w:t>
              </w:r>
            </w:ins>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07728F6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6BF375C" w:rsidR="007861B8" w:rsidRDefault="00560DE5" w:rsidP="005875D6">
            <w:pPr>
              <w:pStyle w:val="TAC"/>
            </w:pPr>
            <w:r>
              <w:rPr>
                <w:rFonts w:hint="eastAsia"/>
                <w:lang w:eastAsia="zh-C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465A0B5B"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AFF2792" w:rsidR="001E489F" w:rsidRDefault="00691429" w:rsidP="005875D6">
            <w:pPr>
              <w:pStyle w:val="TAL"/>
              <w:rPr>
                <w:lang w:eastAsia="zh-CN"/>
              </w:rPr>
            </w:pPr>
            <w:ins w:id="9" w:author="1213" w:date="2023-12-14T06:43:00Z">
              <w:r>
                <w:rPr>
                  <w:rFonts w:hint="eastAsia"/>
                  <w:lang w:eastAsia="zh-CN"/>
                </w:rPr>
                <w:t>N</w:t>
              </w:r>
            </w:ins>
            <w:ins w:id="10" w:author="1213" w:date="2023-12-14T06:44:00Z">
              <w:r>
                <w:rPr>
                  <w:lang w:eastAsia="zh-CN"/>
                </w:rPr>
                <w:t>/A</w:t>
              </w:r>
            </w:ins>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50F3569A"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560DE5" w14:paraId="48A41F19" w14:textId="77777777" w:rsidTr="005875D6">
        <w:trPr>
          <w:cantSplit/>
          <w:jc w:val="center"/>
        </w:trPr>
        <w:tc>
          <w:tcPr>
            <w:tcW w:w="1101" w:type="dxa"/>
          </w:tcPr>
          <w:p w14:paraId="26DB5875" w14:textId="32485B0E" w:rsidR="00560DE5" w:rsidRPr="00560DE5" w:rsidRDefault="00560DE5" w:rsidP="005875D6">
            <w:pPr>
              <w:pStyle w:val="TAL"/>
              <w:rPr>
                <w:rFonts w:ascii="Times New Roman" w:hAnsi="Times New Roman"/>
                <w:sz w:val="20"/>
              </w:rPr>
            </w:pPr>
            <w:r>
              <w:rPr>
                <w:rFonts w:cs="Arial" w:hint="eastAsia"/>
                <w:szCs w:val="18"/>
                <w:lang w:eastAsia="zh-CN"/>
              </w:rPr>
              <w:t>9</w:t>
            </w:r>
            <w:r>
              <w:rPr>
                <w:rFonts w:cs="Arial"/>
                <w:szCs w:val="18"/>
                <w:lang w:eastAsia="zh-CN"/>
              </w:rPr>
              <w:t>40046</w:t>
            </w:r>
          </w:p>
        </w:tc>
        <w:tc>
          <w:tcPr>
            <w:tcW w:w="3326" w:type="dxa"/>
          </w:tcPr>
          <w:p w14:paraId="47DD43A4" w14:textId="606D6F71" w:rsidR="00560DE5" w:rsidRPr="00560DE5" w:rsidRDefault="00560DE5" w:rsidP="005875D6">
            <w:pPr>
              <w:pStyle w:val="TAL"/>
              <w:rPr>
                <w:rFonts w:ascii="Times New Roman" w:hAnsi="Times New Roman"/>
                <w:sz w:val="20"/>
              </w:rPr>
            </w:pPr>
            <w:r w:rsidRPr="00FB276F">
              <w:rPr>
                <w:rFonts w:cs="Arial"/>
                <w:szCs w:val="18"/>
              </w:rPr>
              <w:t>Study on enhanced intent driven management services for mobile networks</w:t>
            </w:r>
          </w:p>
        </w:tc>
        <w:tc>
          <w:tcPr>
            <w:tcW w:w="5099" w:type="dxa"/>
          </w:tcPr>
          <w:p w14:paraId="0E78BAD4" w14:textId="6581F7B9" w:rsidR="00560DE5" w:rsidRDefault="00560DE5" w:rsidP="005875D6">
            <w:pPr>
              <w:pStyle w:val="Guidance"/>
              <w:rPr>
                <w:i w:val="0"/>
              </w:rPr>
            </w:pPr>
            <w:r>
              <w:rPr>
                <w:i w:val="0"/>
              </w:rPr>
              <w:t xml:space="preserve">The Rel-18 study item in SA5 on </w:t>
            </w:r>
            <w:r w:rsidRPr="00560DE5">
              <w:rPr>
                <w:i w:val="0"/>
              </w:rPr>
              <w:t>Intent driven Management Service for Mobile Network</w:t>
            </w:r>
          </w:p>
        </w:tc>
      </w:tr>
      <w:tr w:rsidR="001E489F" w14:paraId="0B66CC3F" w14:textId="77777777" w:rsidTr="005875D6">
        <w:trPr>
          <w:cantSplit/>
          <w:jc w:val="center"/>
        </w:trPr>
        <w:tc>
          <w:tcPr>
            <w:tcW w:w="1101" w:type="dxa"/>
          </w:tcPr>
          <w:p w14:paraId="2A3B29D4" w14:textId="4BFD1D89" w:rsidR="001E489F" w:rsidRPr="00560DE5" w:rsidRDefault="00560DE5" w:rsidP="005875D6">
            <w:pPr>
              <w:pStyle w:val="TAL"/>
            </w:pPr>
            <w:r w:rsidRPr="00560DE5">
              <w:rPr>
                <w:rFonts w:ascii="Times New Roman" w:hAnsi="Times New Roman"/>
                <w:sz w:val="20"/>
              </w:rPr>
              <w:t>990030</w:t>
            </w:r>
          </w:p>
        </w:tc>
        <w:tc>
          <w:tcPr>
            <w:tcW w:w="3326" w:type="dxa"/>
          </w:tcPr>
          <w:p w14:paraId="3AC061FD" w14:textId="4DBE3424" w:rsidR="001E489F" w:rsidRPr="00560DE5" w:rsidRDefault="00560DE5" w:rsidP="005875D6">
            <w:pPr>
              <w:pStyle w:val="TAL"/>
              <w:rPr>
                <w:rFonts w:ascii="Times New Roman" w:hAnsi="Times New Roman"/>
                <w:sz w:val="20"/>
              </w:rPr>
            </w:pPr>
            <w:r w:rsidRPr="00560DE5">
              <w:rPr>
                <w:rFonts w:ascii="Times New Roman" w:hAnsi="Times New Roman"/>
                <w:sz w:val="20"/>
              </w:rPr>
              <w:t>Intent driven Management Service for Mobile Network phase 2</w:t>
            </w:r>
          </w:p>
        </w:tc>
        <w:tc>
          <w:tcPr>
            <w:tcW w:w="5099" w:type="dxa"/>
          </w:tcPr>
          <w:p w14:paraId="017BF4B1" w14:textId="1E407BFC" w:rsidR="001E489F" w:rsidRPr="00560DE5" w:rsidRDefault="00560DE5" w:rsidP="005875D6">
            <w:pPr>
              <w:pStyle w:val="Guidance"/>
              <w:rPr>
                <w:i w:val="0"/>
              </w:rPr>
            </w:pPr>
            <w:r>
              <w:rPr>
                <w:i w:val="0"/>
              </w:rPr>
              <w:t xml:space="preserve">The Rel-18 work item in SA5 on </w:t>
            </w:r>
            <w:r w:rsidRPr="00560DE5">
              <w:rPr>
                <w:i w:val="0"/>
              </w:rPr>
              <w:t>Intent driven Management Service for Mobile Network</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B7ECAF2" w14:textId="5B10E4E3" w:rsidR="00603FB9" w:rsidRDefault="006D65CD" w:rsidP="00EC1F55">
      <w:pPr>
        <w:pStyle w:val="Guidance"/>
        <w:jc w:val="both"/>
        <w:rPr>
          <w:i w:val="0"/>
          <w:lang w:eastAsia="zh-CN"/>
        </w:rPr>
      </w:pPr>
      <w:r w:rsidRPr="006D65CD">
        <w:rPr>
          <w:i w:val="0"/>
          <w:lang w:eastAsia="zh-CN"/>
        </w:rPr>
        <w:t xml:space="preserve">An Intent driven </w:t>
      </w:r>
      <w:proofErr w:type="spellStart"/>
      <w:r w:rsidRPr="006D65CD">
        <w:rPr>
          <w:i w:val="0"/>
          <w:lang w:eastAsia="zh-CN"/>
        </w:rPr>
        <w:t>MnS</w:t>
      </w:r>
      <w:proofErr w:type="spellEnd"/>
      <w:r w:rsidRPr="006D65CD">
        <w:rPr>
          <w:i w:val="0"/>
          <w:lang w:eastAsia="zh-CN"/>
        </w:rPr>
        <w:t xml:space="preserve"> allows its consumer to express intents for managing the network and services and obtain the feedback of intent evaluation result.</w:t>
      </w:r>
      <w:r w:rsidR="00E41F83">
        <w:rPr>
          <w:i w:val="0"/>
          <w:lang w:eastAsia="zh-CN"/>
        </w:rPr>
        <w:t xml:space="preserve"> </w:t>
      </w:r>
      <w:r w:rsidR="00E41F83" w:rsidRPr="00E41F83">
        <w:rPr>
          <w:i w:val="0"/>
          <w:lang w:eastAsia="zh-CN"/>
        </w:rPr>
        <w:t xml:space="preserve">Intent driven management is a key enabler in increasing the autonomy and efficiency of 5G </w:t>
      </w:r>
      <w:r w:rsidR="00E41F83">
        <w:rPr>
          <w:rFonts w:hint="eastAsia"/>
          <w:i w:val="0"/>
          <w:lang w:eastAsia="zh-CN"/>
        </w:rPr>
        <w:t>and</w:t>
      </w:r>
      <w:r w:rsidR="00E41F83">
        <w:rPr>
          <w:i w:val="0"/>
          <w:lang w:eastAsia="zh-CN"/>
        </w:rPr>
        <w:t xml:space="preserve"> 5</w:t>
      </w:r>
      <w:r w:rsidR="00E41F83">
        <w:rPr>
          <w:rFonts w:hint="eastAsia"/>
          <w:i w:val="0"/>
          <w:lang w:eastAsia="zh-CN"/>
        </w:rPr>
        <w:t>G</w:t>
      </w:r>
      <w:r w:rsidR="00E41F83">
        <w:rPr>
          <w:i w:val="0"/>
          <w:lang w:eastAsia="zh-CN"/>
        </w:rPr>
        <w:t xml:space="preserve"> </w:t>
      </w:r>
      <w:r w:rsidR="00E41F83" w:rsidRPr="00E41F83">
        <w:rPr>
          <w:i w:val="0"/>
          <w:lang w:eastAsia="zh-CN"/>
        </w:rPr>
        <w:t>advanced networks, not only for the networks themselves but for those who interact with them.</w:t>
      </w:r>
      <w:r w:rsidR="00E41F83">
        <w:rPr>
          <w:i w:val="0"/>
          <w:lang w:eastAsia="zh-CN"/>
        </w:rPr>
        <w:t xml:space="preserve"> There are man</w:t>
      </w:r>
      <w:r w:rsidR="00E41F83" w:rsidRPr="00E41F83">
        <w:rPr>
          <w:i w:val="0"/>
          <w:lang w:eastAsia="zh-CN"/>
        </w:rPr>
        <w:t>y initiatives</w:t>
      </w:r>
      <w:r w:rsidR="00E41F83">
        <w:rPr>
          <w:i w:val="0"/>
          <w:lang w:eastAsia="zh-CN"/>
        </w:rPr>
        <w:t xml:space="preserve"> on intent driven management in industry (e.g. 3GPP, TM Form, ETSI ZSM, ITU), 3GPP SA5 needs to continue the intent driven management solution in Rel-1</w:t>
      </w:r>
      <w:r w:rsidR="00CB5802">
        <w:rPr>
          <w:i w:val="0"/>
          <w:lang w:eastAsia="zh-CN"/>
        </w:rPr>
        <w:t>9</w:t>
      </w:r>
      <w:r w:rsidR="00E41F83">
        <w:rPr>
          <w:i w:val="0"/>
          <w:lang w:eastAsia="zh-CN"/>
        </w:rPr>
        <w:t>.</w:t>
      </w:r>
    </w:p>
    <w:p w14:paraId="1C26C8C1" w14:textId="3A99C804" w:rsidR="00E41F83" w:rsidRPr="00E41F83" w:rsidRDefault="00E41F83" w:rsidP="00E41F83">
      <w:pPr>
        <w:pStyle w:val="Heading2"/>
        <w:rPr>
          <w:b w:val="0"/>
          <w:lang w:eastAsia="zh-CN"/>
        </w:rPr>
      </w:pPr>
      <w:r w:rsidRPr="00E41F83">
        <w:rPr>
          <w:rFonts w:hint="eastAsia"/>
          <w:b w:val="0"/>
          <w:lang w:eastAsia="zh-CN"/>
        </w:rPr>
        <w:t>3</w:t>
      </w:r>
      <w:r w:rsidRPr="00E41F83">
        <w:rPr>
          <w:b w:val="0"/>
          <w:lang w:eastAsia="zh-CN"/>
        </w:rPr>
        <w:t xml:space="preserve">.1 </w:t>
      </w:r>
      <w:r>
        <w:rPr>
          <w:b w:val="0"/>
          <w:lang w:eastAsia="zh-CN"/>
        </w:rPr>
        <w:t>L</w:t>
      </w:r>
      <w:r w:rsidRPr="00E41F83">
        <w:rPr>
          <w:rFonts w:hint="eastAsia"/>
          <w:b w:val="0"/>
          <w:lang w:eastAsia="zh-CN"/>
        </w:rPr>
        <w:t>eft</w:t>
      </w:r>
      <w:r w:rsidRPr="00E41F83">
        <w:rPr>
          <w:b w:val="0"/>
          <w:lang w:eastAsia="zh-CN"/>
        </w:rPr>
        <w:t>-over topic</w:t>
      </w:r>
      <w:r w:rsidR="0050302B">
        <w:rPr>
          <w:b w:val="0"/>
          <w:lang w:eastAsia="zh-CN"/>
        </w:rPr>
        <w:t>s</w:t>
      </w:r>
      <w:r w:rsidRPr="00E41F83">
        <w:rPr>
          <w:b w:val="0"/>
          <w:lang w:eastAsia="zh-CN"/>
        </w:rPr>
        <w:t xml:space="preserve"> from Rel-18 FS_IDMS_MN and FS_ NETSLICE_IDMS</w:t>
      </w:r>
    </w:p>
    <w:p w14:paraId="4AF1619D" w14:textId="22DD66CB" w:rsidR="001E489F" w:rsidRDefault="00917C8B" w:rsidP="00EC1F55">
      <w:pPr>
        <w:pStyle w:val="Guidance"/>
        <w:jc w:val="both"/>
        <w:rPr>
          <w:i w:val="0"/>
          <w:lang w:eastAsia="zh-CN"/>
        </w:rPr>
      </w:pPr>
      <w:r>
        <w:rPr>
          <w:rFonts w:hint="eastAsia"/>
          <w:i w:val="0"/>
          <w:lang w:eastAsia="zh-CN"/>
        </w:rPr>
        <w:t>Following</w:t>
      </w:r>
      <w:r>
        <w:rPr>
          <w:i w:val="0"/>
          <w:lang w:eastAsia="zh-CN"/>
        </w:rPr>
        <w:t xml:space="preserve"> intent driven scenarios and capabilities </w:t>
      </w:r>
      <w:r w:rsidR="00603F0F">
        <w:rPr>
          <w:i w:val="0"/>
          <w:lang w:eastAsia="zh-CN"/>
        </w:rPr>
        <w:t xml:space="preserve">are investigated in </w:t>
      </w:r>
      <w:r w:rsidR="00961FA1">
        <w:rPr>
          <w:i w:val="0"/>
          <w:lang w:eastAsia="zh-CN"/>
        </w:rPr>
        <w:t>R</w:t>
      </w:r>
      <w:r w:rsidR="009D5AD9">
        <w:rPr>
          <w:i w:val="0"/>
          <w:lang w:eastAsia="zh-CN"/>
        </w:rPr>
        <w:t>el-</w:t>
      </w:r>
      <w:r w:rsidR="00961FA1">
        <w:rPr>
          <w:i w:val="0"/>
          <w:lang w:eastAsia="zh-CN"/>
        </w:rPr>
        <w:t xml:space="preserve">18 </w:t>
      </w:r>
      <w:r w:rsidR="00603F0F">
        <w:rPr>
          <w:i w:val="0"/>
          <w:lang w:eastAsia="zh-CN"/>
        </w:rPr>
        <w:t>TR 28.912</w:t>
      </w:r>
      <w:r w:rsidR="00E41F83">
        <w:rPr>
          <w:i w:val="0"/>
          <w:lang w:eastAsia="zh-CN"/>
        </w:rPr>
        <w:t xml:space="preserve"> and TR 28.836,</w:t>
      </w:r>
      <w:r w:rsidR="00603F0F">
        <w:rPr>
          <w:i w:val="0"/>
          <w:lang w:eastAsia="zh-CN"/>
        </w:rPr>
        <w:t xml:space="preserve"> </w:t>
      </w:r>
      <w:r w:rsidR="009D5AD9">
        <w:rPr>
          <w:i w:val="0"/>
          <w:lang w:eastAsia="zh-CN"/>
        </w:rPr>
        <w:t xml:space="preserve">and </w:t>
      </w:r>
      <w:r w:rsidR="00603F0F">
        <w:rPr>
          <w:i w:val="0"/>
          <w:lang w:eastAsia="zh-CN"/>
        </w:rPr>
        <w:t xml:space="preserve">need further </w:t>
      </w:r>
      <w:r w:rsidR="0050302B">
        <w:rPr>
          <w:i w:val="0"/>
          <w:lang w:eastAsia="zh-CN"/>
        </w:rPr>
        <w:t>work</w:t>
      </w:r>
      <w:r w:rsidR="009D5AD9">
        <w:rPr>
          <w:i w:val="0"/>
          <w:lang w:eastAsia="zh-CN"/>
        </w:rPr>
        <w:t xml:space="preserve"> in Rel-19</w:t>
      </w:r>
    </w:p>
    <w:p w14:paraId="102BDA5F" w14:textId="4E78B346" w:rsidR="00603F0F" w:rsidRPr="00603F0F" w:rsidRDefault="00603F0F" w:rsidP="0050302B">
      <w:pPr>
        <w:spacing w:line="360" w:lineRule="auto"/>
        <w:ind w:left="357"/>
        <w:jc w:val="both"/>
        <w:rPr>
          <w:lang w:eastAsia="zh-CN"/>
        </w:rPr>
      </w:pPr>
      <w:r>
        <w:rPr>
          <w:lang w:eastAsia="zh-CN"/>
        </w:rPr>
        <w:t>-</w:t>
      </w:r>
      <w:r w:rsidR="00777F65">
        <w:rPr>
          <w:lang w:eastAsia="zh-CN"/>
        </w:rPr>
        <w:tab/>
      </w:r>
      <w:r w:rsidRPr="00603F0F">
        <w:rPr>
          <w:lang w:eastAsia="zh-CN"/>
        </w:rPr>
        <w:t>Intent driven management for user experience assurance (</w:t>
      </w:r>
      <w:r w:rsidR="00E148C7">
        <w:rPr>
          <w:lang w:eastAsia="zh-CN"/>
        </w:rPr>
        <w:t xml:space="preserve">TR 28.912 </w:t>
      </w:r>
      <w:r w:rsidRPr="00603F0F">
        <w:rPr>
          <w:lang w:eastAsia="zh-CN"/>
        </w:rPr>
        <w:t>Issue# 5.2)</w:t>
      </w:r>
      <w:r w:rsidR="00E148C7">
        <w:rPr>
          <w:lang w:eastAsia="zh-CN"/>
        </w:rPr>
        <w:t>.</w:t>
      </w:r>
    </w:p>
    <w:p w14:paraId="3351143C" w14:textId="28A5B304" w:rsidR="00603F0F" w:rsidRDefault="00603F0F" w:rsidP="00230F88">
      <w:pPr>
        <w:spacing w:line="360" w:lineRule="auto"/>
        <w:ind w:left="717" w:hanging="360"/>
        <w:jc w:val="both"/>
        <w:rPr>
          <w:lang w:eastAsia="zh-CN"/>
        </w:rPr>
      </w:pPr>
      <w:r>
        <w:rPr>
          <w:lang w:eastAsia="zh-CN"/>
        </w:rPr>
        <w:t>-</w:t>
      </w:r>
      <w:r w:rsidR="00777F65">
        <w:rPr>
          <w:lang w:eastAsia="zh-CN"/>
        </w:rPr>
        <w:tab/>
      </w:r>
      <w:r w:rsidRPr="00603F0F">
        <w:rPr>
          <w:lang w:eastAsia="zh-CN"/>
        </w:rPr>
        <w:t>Intent feasibility check/test before intent creation/modification</w:t>
      </w:r>
      <w:r>
        <w:rPr>
          <w:lang w:eastAsia="zh-CN"/>
        </w:rPr>
        <w:t xml:space="preserve"> (</w:t>
      </w:r>
      <w:r w:rsidR="00E148C7">
        <w:rPr>
          <w:lang w:eastAsia="zh-CN"/>
        </w:rPr>
        <w:t xml:space="preserve">TR 28.912 </w:t>
      </w:r>
      <w:r>
        <w:rPr>
          <w:lang w:eastAsia="zh-CN"/>
        </w:rPr>
        <w:t xml:space="preserve">Issue#4.9, </w:t>
      </w:r>
      <w:r w:rsidRPr="00603F0F">
        <w:rPr>
          <w:lang w:eastAsia="zh-CN"/>
        </w:rPr>
        <w:t>Issue#4.8</w:t>
      </w:r>
      <w:r>
        <w:rPr>
          <w:lang w:eastAsia="zh-CN"/>
        </w:rPr>
        <w:t>)</w:t>
      </w:r>
      <w:r w:rsidR="00E148C7">
        <w:rPr>
          <w:lang w:eastAsia="zh-CN"/>
        </w:rPr>
        <w:t>.</w:t>
      </w:r>
      <w:r w:rsidR="00230F88">
        <w:rPr>
          <w:lang w:eastAsia="zh-CN"/>
        </w:rPr>
        <w:t xml:space="preserve"> This related to </w:t>
      </w:r>
      <w:r w:rsidR="00230F88" w:rsidRPr="00230F88">
        <w:rPr>
          <w:lang w:eastAsia="zh-CN"/>
        </w:rPr>
        <w:t>Intent P</w:t>
      </w:r>
      <w:r w:rsidR="00230F88" w:rsidRPr="00230F88">
        <w:rPr>
          <w:rFonts w:hint="eastAsia"/>
          <w:lang w:eastAsia="zh-CN"/>
        </w:rPr>
        <w:t>robe</w:t>
      </w:r>
      <w:r w:rsidR="00230F88" w:rsidRPr="00230F88">
        <w:rPr>
          <w:lang w:eastAsia="zh-CN"/>
        </w:rPr>
        <w:t>/Feasibility functionality</w:t>
      </w:r>
      <w:r w:rsidR="00230F88">
        <w:rPr>
          <w:lang w:eastAsia="zh-CN"/>
        </w:rPr>
        <w:t xml:space="preserve"> in clause 3.3.</w:t>
      </w:r>
    </w:p>
    <w:p w14:paraId="12895919" w14:textId="22A2A104" w:rsidR="00E148C7" w:rsidRDefault="00E148C7" w:rsidP="00FA32B3">
      <w:pPr>
        <w:spacing w:line="360" w:lineRule="auto"/>
        <w:ind w:left="717" w:hanging="360"/>
        <w:jc w:val="both"/>
        <w:rPr>
          <w:lang w:eastAsia="zh-CN"/>
        </w:rPr>
      </w:pPr>
      <w:r>
        <w:rPr>
          <w:rFonts w:hint="eastAsia"/>
          <w:lang w:eastAsia="zh-CN"/>
        </w:rPr>
        <w:t>-</w:t>
      </w:r>
      <w:r w:rsidR="00777F65">
        <w:rPr>
          <w:lang w:eastAsia="zh-CN"/>
        </w:rPr>
        <w:tab/>
      </w:r>
      <w:r w:rsidRPr="00E148C7">
        <w:rPr>
          <w:lang w:eastAsia="zh-CN"/>
        </w:rPr>
        <w:t>Enablers for Intent Fulfilment</w:t>
      </w:r>
      <w:r>
        <w:rPr>
          <w:lang w:eastAsia="zh-CN"/>
        </w:rPr>
        <w:t xml:space="preserve"> (TR 28.912 Issue#7.1.8), including </w:t>
      </w:r>
      <w:r w:rsidRPr="00E148C7">
        <w:rPr>
          <w:lang w:eastAsia="zh-CN"/>
        </w:rPr>
        <w:t>Intent-driven Closed Loop control</w:t>
      </w:r>
      <w:r>
        <w:rPr>
          <w:lang w:eastAsia="zh-CN"/>
        </w:rPr>
        <w:t>,</w:t>
      </w:r>
      <w:r w:rsidRPr="00E148C7">
        <w:t xml:space="preserve"> </w:t>
      </w:r>
      <w:r w:rsidRPr="00E148C7">
        <w:rPr>
          <w:lang w:eastAsia="zh-CN"/>
        </w:rPr>
        <w:t xml:space="preserve">Testing Intent-driven </w:t>
      </w:r>
      <w:proofErr w:type="spellStart"/>
      <w:r w:rsidRPr="00E148C7">
        <w:rPr>
          <w:lang w:eastAsia="zh-CN"/>
        </w:rPr>
        <w:t>MnS</w:t>
      </w:r>
      <w:proofErr w:type="spellEnd"/>
      <w:r w:rsidRPr="00E148C7">
        <w:rPr>
          <w:lang w:eastAsia="zh-CN"/>
        </w:rPr>
        <w:t xml:space="preserve"> Capabilities</w:t>
      </w:r>
      <w:r>
        <w:rPr>
          <w:lang w:eastAsia="zh-CN"/>
        </w:rPr>
        <w:t>,</w:t>
      </w:r>
      <w:r w:rsidRPr="00E148C7">
        <w:t xml:space="preserve"> </w:t>
      </w:r>
      <w:r w:rsidRPr="00E148C7">
        <w:rPr>
          <w:lang w:eastAsia="zh-CN"/>
        </w:rPr>
        <w:t>Intent-driven SON orchestration</w:t>
      </w:r>
      <w:r>
        <w:rPr>
          <w:lang w:eastAsia="zh-CN"/>
        </w:rPr>
        <w:t xml:space="preserve"> and </w:t>
      </w:r>
      <w:r w:rsidRPr="00E148C7">
        <w:rPr>
          <w:lang w:eastAsia="zh-CN"/>
        </w:rPr>
        <w:t>Intent-driven for MDA</w:t>
      </w:r>
      <w:r>
        <w:rPr>
          <w:lang w:eastAsia="zh-CN"/>
        </w:rPr>
        <w:t>.</w:t>
      </w:r>
    </w:p>
    <w:p w14:paraId="1D1CDE95" w14:textId="54DCF3CE" w:rsidR="00A1281D" w:rsidRPr="00E41F83" w:rsidRDefault="00E41F83" w:rsidP="00A1281D">
      <w:pPr>
        <w:spacing w:line="360" w:lineRule="auto"/>
        <w:ind w:left="357"/>
        <w:jc w:val="both"/>
        <w:rPr>
          <w:lang w:eastAsia="zh-CN"/>
        </w:rPr>
      </w:pPr>
      <w:r>
        <w:rPr>
          <w:rFonts w:hint="eastAsia"/>
          <w:lang w:eastAsia="zh-CN"/>
        </w:rPr>
        <w:t>-</w:t>
      </w:r>
      <w:r w:rsidR="00777F65">
        <w:rPr>
          <w:lang w:eastAsia="zh-CN"/>
        </w:rPr>
        <w:tab/>
      </w:r>
      <w:r>
        <w:rPr>
          <w:lang w:eastAsia="zh-CN"/>
        </w:rPr>
        <w:t>I</w:t>
      </w:r>
      <w:r w:rsidR="009D5AD9">
        <w:rPr>
          <w:lang w:eastAsia="zh-CN"/>
        </w:rPr>
        <w:t>ntent driven approach for network slicing / communication</w:t>
      </w:r>
      <w:r w:rsidR="00E148C7">
        <w:rPr>
          <w:lang w:eastAsia="zh-CN"/>
        </w:rPr>
        <w:t xml:space="preserve"> </w:t>
      </w:r>
      <w:r w:rsidR="00C463B3">
        <w:rPr>
          <w:lang w:eastAsia="zh-CN"/>
        </w:rPr>
        <w:t xml:space="preserve">service </w:t>
      </w:r>
      <w:r w:rsidR="000F1987">
        <w:rPr>
          <w:lang w:eastAsia="zh-CN"/>
        </w:rPr>
        <w:t xml:space="preserve">delivering and assurance </w:t>
      </w:r>
      <w:r w:rsidR="00E148C7">
        <w:rPr>
          <w:lang w:eastAsia="zh-CN"/>
        </w:rPr>
        <w:t>(TR 28.836)</w:t>
      </w:r>
      <w:r w:rsidR="009D5AD9">
        <w:rPr>
          <w:lang w:eastAsia="zh-CN"/>
        </w:rPr>
        <w:t>.</w:t>
      </w:r>
    </w:p>
    <w:p w14:paraId="10A3BB9F" w14:textId="0A7D48A7" w:rsidR="00E41F83" w:rsidRDefault="00E148C7" w:rsidP="00E148C7">
      <w:pPr>
        <w:pStyle w:val="Heading2"/>
        <w:rPr>
          <w:b w:val="0"/>
          <w:lang w:eastAsia="zh-CN"/>
        </w:rPr>
      </w:pPr>
      <w:r w:rsidRPr="00E41F83">
        <w:rPr>
          <w:rFonts w:hint="eastAsia"/>
          <w:b w:val="0"/>
          <w:lang w:eastAsia="zh-CN"/>
        </w:rPr>
        <w:t>3</w:t>
      </w:r>
      <w:r w:rsidRPr="00E41F83">
        <w:rPr>
          <w:b w:val="0"/>
          <w:lang w:eastAsia="zh-CN"/>
        </w:rPr>
        <w:t>.</w:t>
      </w:r>
      <w:r>
        <w:rPr>
          <w:b w:val="0"/>
          <w:lang w:eastAsia="zh-CN"/>
        </w:rPr>
        <w:t>2</w:t>
      </w:r>
      <w:r w:rsidRPr="00E41F83">
        <w:rPr>
          <w:b w:val="0"/>
          <w:lang w:eastAsia="zh-CN"/>
        </w:rPr>
        <w:t xml:space="preserve"> </w:t>
      </w:r>
      <w:r>
        <w:rPr>
          <w:b w:val="0"/>
          <w:lang w:eastAsia="zh-CN"/>
        </w:rPr>
        <w:t xml:space="preserve">New scenarios </w:t>
      </w:r>
      <w:r w:rsidR="003A2F68">
        <w:rPr>
          <w:b w:val="0"/>
          <w:lang w:eastAsia="zh-CN"/>
        </w:rPr>
        <w:t>for intent driven management</w:t>
      </w:r>
    </w:p>
    <w:p w14:paraId="08C41C4F" w14:textId="77777777" w:rsidR="00E148C7" w:rsidRPr="00E148C7" w:rsidRDefault="00E148C7" w:rsidP="00E148C7">
      <w:pPr>
        <w:rPr>
          <w:lang w:eastAsia="zh-CN"/>
        </w:rPr>
      </w:pPr>
    </w:p>
    <w:p w14:paraId="3DB7A589" w14:textId="29E56B61" w:rsidR="008E5A96" w:rsidRDefault="009D5AD9" w:rsidP="00EC1F55">
      <w:pPr>
        <w:pStyle w:val="Guidance"/>
        <w:jc w:val="both"/>
        <w:rPr>
          <w:i w:val="0"/>
          <w:lang w:eastAsia="zh-CN"/>
        </w:rPr>
      </w:pPr>
      <w:r w:rsidRPr="009D5AD9">
        <w:rPr>
          <w:i w:val="0"/>
          <w:lang w:eastAsia="zh-CN"/>
        </w:rPr>
        <w:t xml:space="preserve">The intent driven </w:t>
      </w:r>
      <w:proofErr w:type="spellStart"/>
      <w:r w:rsidRPr="009D5AD9">
        <w:rPr>
          <w:i w:val="0"/>
          <w:lang w:eastAsia="zh-CN"/>
        </w:rPr>
        <w:t>MnS</w:t>
      </w:r>
      <w:proofErr w:type="spellEnd"/>
      <w:r w:rsidRPr="009D5AD9">
        <w:rPr>
          <w:i w:val="0"/>
          <w:lang w:eastAsia="zh-CN"/>
        </w:rPr>
        <w:t xml:space="preserve"> solution specified by 3GPP (TS 28.312) is a</w:t>
      </w:r>
      <w:r w:rsidR="009D7638">
        <w:rPr>
          <w:i w:val="0"/>
          <w:lang w:eastAsia="zh-CN"/>
        </w:rPr>
        <w:t xml:space="preserve"> user friendly</w:t>
      </w:r>
      <w:r w:rsidRPr="009D5AD9">
        <w:rPr>
          <w:i w:val="0"/>
          <w:lang w:eastAsia="zh-CN"/>
        </w:rPr>
        <w:t xml:space="preserve"> and flexible interface, which </w:t>
      </w:r>
      <w:r w:rsidR="009D7638" w:rsidRPr="009D7638">
        <w:rPr>
          <w:i w:val="0"/>
          <w:lang w:eastAsia="zh-CN"/>
        </w:rPr>
        <w:t>focuses on describing "what" needs to be achieved, and not "how" the outcomes should be achieved.</w:t>
      </w:r>
      <w:r w:rsidR="009D7638">
        <w:rPr>
          <w:i w:val="0"/>
          <w:lang w:eastAsia="zh-CN"/>
        </w:rPr>
        <w:t xml:space="preserve"> </w:t>
      </w:r>
      <w:proofErr w:type="gramStart"/>
      <w:r w:rsidR="00224F44">
        <w:rPr>
          <w:i w:val="0"/>
          <w:lang w:eastAsia="zh-CN"/>
        </w:rPr>
        <w:t>So</w:t>
      </w:r>
      <w:proofErr w:type="gramEnd"/>
      <w:r w:rsidR="00224F44">
        <w:rPr>
          <w:i w:val="0"/>
          <w:lang w:eastAsia="zh-CN"/>
        </w:rPr>
        <w:t xml:space="preserve"> it is important to </w:t>
      </w:r>
      <w:r>
        <w:rPr>
          <w:i w:val="0"/>
          <w:lang w:eastAsia="zh-CN"/>
        </w:rPr>
        <w:t>investigate</w:t>
      </w:r>
      <w:r w:rsidR="00777F65">
        <w:rPr>
          <w:i w:val="0"/>
          <w:lang w:eastAsia="zh-CN"/>
        </w:rPr>
        <w:t xml:space="preserve"> using intent driven approach to support more </w:t>
      </w:r>
      <w:r w:rsidR="00777F65" w:rsidRPr="009D5AD9">
        <w:rPr>
          <w:i w:val="0"/>
          <w:lang w:eastAsia="zh-CN"/>
        </w:rPr>
        <w:t>5G and 5G advanced feature</w:t>
      </w:r>
      <w:r w:rsidR="00777F65">
        <w:rPr>
          <w:i w:val="0"/>
          <w:lang w:eastAsia="zh-CN"/>
        </w:rPr>
        <w:t>, including:</w:t>
      </w:r>
    </w:p>
    <w:p w14:paraId="152DD3DF" w14:textId="1304C5BC" w:rsidR="009D7638" w:rsidRDefault="009D5AD9" w:rsidP="00777F65">
      <w:pPr>
        <w:pStyle w:val="Guidance"/>
        <w:numPr>
          <w:ilvl w:val="0"/>
          <w:numId w:val="12"/>
        </w:numPr>
        <w:jc w:val="both"/>
        <w:rPr>
          <w:i w:val="0"/>
          <w:lang w:eastAsia="zh-CN"/>
        </w:rPr>
      </w:pPr>
      <w:r w:rsidRPr="00777F65">
        <w:rPr>
          <w:i w:val="0"/>
          <w:lang w:eastAsia="zh-CN"/>
        </w:rPr>
        <w:t>Uncrewed Aerial Vehicle (UAV)</w:t>
      </w:r>
      <w:r w:rsidR="0096743E">
        <w:rPr>
          <w:i w:val="0"/>
          <w:lang w:eastAsia="zh-CN"/>
        </w:rPr>
        <w:t xml:space="preserve">, </w:t>
      </w:r>
      <w:r w:rsidR="009E44BD">
        <w:rPr>
          <w:rFonts w:hint="eastAsia"/>
          <w:i w:val="0"/>
          <w:lang w:eastAsia="zh-CN"/>
        </w:rPr>
        <w:t>e.g.</w:t>
      </w:r>
      <w:r w:rsidR="009E44BD">
        <w:rPr>
          <w:i w:val="0"/>
          <w:lang w:eastAsia="zh-CN"/>
        </w:rPr>
        <w:t xml:space="preserve"> supporting UAV pre-fli</w:t>
      </w:r>
      <w:r w:rsidR="00A739E3">
        <w:rPr>
          <w:i w:val="0"/>
          <w:lang w:eastAsia="zh-CN"/>
        </w:rPr>
        <w:t>gh</w:t>
      </w:r>
      <w:r w:rsidR="009E44BD">
        <w:rPr>
          <w:i w:val="0"/>
          <w:lang w:eastAsia="zh-CN"/>
        </w:rPr>
        <w:t>ting preparation in TR 22.843.</w:t>
      </w:r>
    </w:p>
    <w:p w14:paraId="42D68A2C" w14:textId="0AB2C1B5" w:rsidR="009E44BD" w:rsidRPr="00777F65" w:rsidRDefault="009E44BD" w:rsidP="00777F65">
      <w:pPr>
        <w:pStyle w:val="Guidance"/>
        <w:numPr>
          <w:ilvl w:val="0"/>
          <w:numId w:val="12"/>
        </w:numPr>
        <w:jc w:val="both"/>
        <w:rPr>
          <w:i w:val="0"/>
          <w:lang w:eastAsia="zh-CN"/>
        </w:rPr>
      </w:pPr>
      <w:r>
        <w:rPr>
          <w:rFonts w:hint="eastAsia"/>
          <w:i w:val="0"/>
          <w:lang w:eastAsia="zh-CN"/>
        </w:rPr>
        <w:t>Enhance</w:t>
      </w:r>
      <w:r>
        <w:rPr>
          <w:i w:val="0"/>
          <w:lang w:eastAsia="zh-CN"/>
        </w:rPr>
        <w:t xml:space="preserve"> the radio network expectation to support </w:t>
      </w:r>
      <w:r w:rsidR="00031D68">
        <w:rPr>
          <w:i w:val="0"/>
          <w:lang w:eastAsia="zh-CN"/>
        </w:rPr>
        <w:t xml:space="preserve">5G </w:t>
      </w:r>
      <w:r w:rsidR="004547DF">
        <w:rPr>
          <w:i w:val="0"/>
          <w:lang w:eastAsia="zh-CN"/>
        </w:rPr>
        <w:t xml:space="preserve">radio </w:t>
      </w:r>
      <w:r w:rsidR="00E30246">
        <w:rPr>
          <w:i w:val="0"/>
          <w:lang w:eastAsia="zh-CN"/>
        </w:rPr>
        <w:t xml:space="preserve">network </w:t>
      </w:r>
      <w:r w:rsidRPr="009E44BD">
        <w:rPr>
          <w:i w:val="0"/>
          <w:lang w:eastAsia="zh-CN"/>
        </w:rPr>
        <w:t>traffic assurance</w:t>
      </w:r>
      <w:r>
        <w:rPr>
          <w:i w:val="0"/>
          <w:lang w:eastAsia="zh-CN"/>
        </w:rPr>
        <w:t>.</w:t>
      </w:r>
    </w:p>
    <w:p w14:paraId="2CA121C4" w14:textId="7D01D494" w:rsidR="00E148C7" w:rsidRPr="00F819F9" w:rsidRDefault="00F819F9" w:rsidP="00F819F9">
      <w:pPr>
        <w:pStyle w:val="Heading2"/>
        <w:rPr>
          <w:b w:val="0"/>
          <w:lang w:eastAsia="zh-CN"/>
        </w:rPr>
      </w:pPr>
      <w:r w:rsidRPr="00E41F83">
        <w:rPr>
          <w:rFonts w:hint="eastAsia"/>
          <w:b w:val="0"/>
          <w:lang w:eastAsia="zh-CN"/>
        </w:rPr>
        <w:t>3</w:t>
      </w:r>
      <w:r w:rsidRPr="00E41F83">
        <w:rPr>
          <w:b w:val="0"/>
          <w:lang w:eastAsia="zh-CN"/>
        </w:rPr>
        <w:t>.</w:t>
      </w:r>
      <w:r>
        <w:rPr>
          <w:b w:val="0"/>
          <w:lang w:eastAsia="zh-CN"/>
        </w:rPr>
        <w:t>3</w:t>
      </w:r>
      <w:r w:rsidRPr="00E41F83">
        <w:rPr>
          <w:b w:val="0"/>
          <w:lang w:eastAsia="zh-CN"/>
        </w:rPr>
        <w:t xml:space="preserve"> </w:t>
      </w:r>
      <w:r>
        <w:rPr>
          <w:b w:val="0"/>
          <w:lang w:eastAsia="zh-CN"/>
        </w:rPr>
        <w:t xml:space="preserve">New requirements for intent driven management functionalities described in other SDOs </w:t>
      </w:r>
    </w:p>
    <w:p w14:paraId="496E0D4C" w14:textId="1D132EDE" w:rsidR="00F819F9" w:rsidRDefault="006C7A56" w:rsidP="00B90662">
      <w:pPr>
        <w:pStyle w:val="Guidance"/>
        <w:jc w:val="both"/>
        <w:rPr>
          <w:i w:val="0"/>
          <w:lang w:eastAsia="zh-CN"/>
        </w:rPr>
      </w:pPr>
      <w:r>
        <w:rPr>
          <w:rFonts w:hint="eastAsia"/>
          <w:i w:val="0"/>
          <w:lang w:eastAsia="zh-CN"/>
        </w:rPr>
        <w:t>T</w:t>
      </w:r>
      <w:r>
        <w:rPr>
          <w:i w:val="0"/>
          <w:lang w:eastAsia="zh-CN"/>
        </w:rPr>
        <w:t xml:space="preserve">he basic intent </w:t>
      </w:r>
      <w:r>
        <w:rPr>
          <w:rFonts w:hint="eastAsia"/>
          <w:i w:val="0"/>
          <w:lang w:eastAsia="zh-CN"/>
        </w:rPr>
        <w:t>lifecycle</w:t>
      </w:r>
      <w:r>
        <w:rPr>
          <w:i w:val="0"/>
          <w:lang w:eastAsia="zh-CN"/>
        </w:rPr>
        <w:t xml:space="preserve"> is already defined in TS 28.312, which includes</w:t>
      </w:r>
      <w:r w:rsidR="00F44341">
        <w:rPr>
          <w:i w:val="0"/>
          <w:lang w:eastAsia="zh-CN"/>
        </w:rPr>
        <w:t xml:space="preserve"> </w:t>
      </w:r>
      <w:r>
        <w:rPr>
          <w:i w:val="0"/>
          <w:lang w:eastAsia="zh-CN"/>
        </w:rPr>
        <w:t xml:space="preserve">intent handling capability obtaining, intent creation/deletion/modification/query. </w:t>
      </w:r>
      <w:r w:rsidR="00F819F9">
        <w:rPr>
          <w:rFonts w:hint="eastAsia"/>
          <w:i w:val="0"/>
          <w:lang w:eastAsia="zh-CN"/>
        </w:rPr>
        <w:t>Following</w:t>
      </w:r>
      <w:r w:rsidR="00F819F9">
        <w:rPr>
          <w:i w:val="0"/>
          <w:lang w:eastAsia="zh-CN"/>
        </w:rPr>
        <w:t xml:space="preserve"> intent driven functionalities described in other SDO (e.g. TM Form, ETSI ZSM) are missing in TS 28.312:</w:t>
      </w:r>
    </w:p>
    <w:p w14:paraId="433DE4FA" w14:textId="4DB27486" w:rsidR="009D5AD9" w:rsidRDefault="00F819F9" w:rsidP="00B90662">
      <w:pPr>
        <w:pStyle w:val="Guidance"/>
        <w:numPr>
          <w:ilvl w:val="0"/>
          <w:numId w:val="12"/>
        </w:numPr>
        <w:jc w:val="both"/>
        <w:rPr>
          <w:i w:val="0"/>
          <w:lang w:eastAsia="zh-CN"/>
        </w:rPr>
      </w:pPr>
      <w:r>
        <w:rPr>
          <w:i w:val="0"/>
          <w:lang w:eastAsia="zh-CN"/>
        </w:rPr>
        <w:t xml:space="preserve">Intent </w:t>
      </w:r>
      <w:r>
        <w:rPr>
          <w:rFonts w:hint="eastAsia"/>
          <w:i w:val="0"/>
          <w:lang w:eastAsia="zh-CN"/>
        </w:rPr>
        <w:t>Negotiation</w:t>
      </w:r>
      <w:r>
        <w:rPr>
          <w:i w:val="0"/>
          <w:lang w:eastAsia="zh-CN"/>
        </w:rPr>
        <w:t xml:space="preserve"> functionalities: </w:t>
      </w:r>
      <w:r w:rsidR="004D48A9">
        <w:rPr>
          <w:i w:val="0"/>
          <w:lang w:eastAsia="zh-CN"/>
        </w:rPr>
        <w:t>t</w:t>
      </w:r>
      <w:r>
        <w:rPr>
          <w:i w:val="0"/>
          <w:lang w:eastAsia="zh-CN"/>
        </w:rPr>
        <w:t xml:space="preserve">he introducing of negotiation functionalities will be beneficial that the </w:t>
      </w:r>
      <w:proofErr w:type="spellStart"/>
      <w:r>
        <w:rPr>
          <w:i w:val="0"/>
          <w:lang w:eastAsia="zh-CN"/>
        </w:rPr>
        <w:t>MnS</w:t>
      </w:r>
      <w:proofErr w:type="spellEnd"/>
      <w:r>
        <w:rPr>
          <w:i w:val="0"/>
          <w:lang w:eastAsia="zh-CN"/>
        </w:rPr>
        <w:t xml:space="preserve"> producer and </w:t>
      </w:r>
      <w:proofErr w:type="spellStart"/>
      <w:r>
        <w:rPr>
          <w:i w:val="0"/>
          <w:lang w:eastAsia="zh-CN"/>
        </w:rPr>
        <w:t>MnS</w:t>
      </w:r>
      <w:proofErr w:type="spellEnd"/>
      <w:r>
        <w:rPr>
          <w:i w:val="0"/>
          <w:lang w:eastAsia="zh-CN"/>
        </w:rPr>
        <w:t xml:space="preserve"> consumer</w:t>
      </w:r>
      <w:r w:rsidR="004D48A9">
        <w:rPr>
          <w:i w:val="0"/>
          <w:lang w:eastAsia="zh-CN"/>
        </w:rPr>
        <w:t xml:space="preserve"> engage in a collaborative way. Following are the detailed negotiation functionalities can be discussed in R19</w:t>
      </w:r>
    </w:p>
    <w:p w14:paraId="522D0B06" w14:textId="2CAE397F" w:rsidR="004D48A9" w:rsidRDefault="00C450FA" w:rsidP="004D48A9">
      <w:pPr>
        <w:pStyle w:val="Guidance"/>
        <w:numPr>
          <w:ilvl w:val="1"/>
          <w:numId w:val="12"/>
        </w:numPr>
        <w:jc w:val="both"/>
        <w:rPr>
          <w:i w:val="0"/>
          <w:lang w:eastAsia="zh-CN"/>
        </w:rPr>
      </w:pPr>
      <w:r>
        <w:rPr>
          <w:i w:val="0"/>
          <w:lang w:eastAsia="zh-CN"/>
        </w:rPr>
        <w:t xml:space="preserve">Intent </w:t>
      </w:r>
      <w:r w:rsidR="004D48A9">
        <w:rPr>
          <w:rFonts w:hint="eastAsia"/>
          <w:i w:val="0"/>
          <w:lang w:eastAsia="zh-CN"/>
        </w:rPr>
        <w:t>J</w:t>
      </w:r>
      <w:r w:rsidR="004D48A9">
        <w:rPr>
          <w:i w:val="0"/>
          <w:lang w:eastAsia="zh-CN"/>
        </w:rPr>
        <w:t>udge</w:t>
      </w:r>
      <w:r>
        <w:rPr>
          <w:i w:val="0"/>
          <w:lang w:eastAsia="zh-CN"/>
        </w:rPr>
        <w:t xml:space="preserve"> functionality</w:t>
      </w:r>
      <w:r w:rsidR="004D48A9">
        <w:rPr>
          <w:i w:val="0"/>
          <w:lang w:eastAsia="zh-CN"/>
        </w:rPr>
        <w:t>,</w:t>
      </w:r>
      <w:r w:rsidR="009D246F">
        <w:rPr>
          <w:i w:val="0"/>
          <w:lang w:eastAsia="zh-CN"/>
        </w:rPr>
        <w:t xml:space="preserve"> this allow </w:t>
      </w:r>
      <w:proofErr w:type="spellStart"/>
      <w:r w:rsidR="009D246F">
        <w:rPr>
          <w:i w:val="0"/>
          <w:lang w:eastAsia="zh-CN"/>
        </w:rPr>
        <w:t>MnS</w:t>
      </w:r>
      <w:proofErr w:type="spellEnd"/>
      <w:r w:rsidR="009D246F">
        <w:rPr>
          <w:i w:val="0"/>
          <w:lang w:eastAsia="zh-CN"/>
        </w:rPr>
        <w:t xml:space="preserve"> producer to ask the </w:t>
      </w:r>
      <w:proofErr w:type="spellStart"/>
      <w:r w:rsidR="009D246F">
        <w:rPr>
          <w:i w:val="0"/>
          <w:lang w:eastAsia="zh-CN"/>
        </w:rPr>
        <w:t>MnS</w:t>
      </w:r>
      <w:proofErr w:type="spellEnd"/>
      <w:r w:rsidR="009D246F">
        <w:rPr>
          <w:i w:val="0"/>
          <w:lang w:eastAsia="zh-CN"/>
        </w:rPr>
        <w:t xml:space="preserve"> consumer to decide which out of many possible outcomes is preferred from the </w:t>
      </w:r>
      <w:proofErr w:type="spellStart"/>
      <w:r w:rsidR="009D246F">
        <w:rPr>
          <w:i w:val="0"/>
          <w:lang w:eastAsia="zh-CN"/>
        </w:rPr>
        <w:t>MnS</w:t>
      </w:r>
      <w:proofErr w:type="spellEnd"/>
      <w:r w:rsidR="009D246F">
        <w:rPr>
          <w:i w:val="0"/>
          <w:lang w:eastAsia="zh-CN"/>
        </w:rPr>
        <w:t xml:space="preserve"> consumer’s perspective. This action maybe triggered by </w:t>
      </w:r>
      <w:proofErr w:type="spellStart"/>
      <w:r w:rsidR="009D246F">
        <w:rPr>
          <w:i w:val="0"/>
          <w:lang w:eastAsia="zh-CN"/>
        </w:rPr>
        <w:t>MnS</w:t>
      </w:r>
      <w:proofErr w:type="spellEnd"/>
      <w:r w:rsidR="009D246F">
        <w:rPr>
          <w:i w:val="0"/>
          <w:lang w:eastAsia="zh-CN"/>
        </w:rPr>
        <w:t xml:space="preserve"> producer when </w:t>
      </w:r>
      <w:proofErr w:type="spellStart"/>
      <w:r w:rsidR="009D246F">
        <w:rPr>
          <w:i w:val="0"/>
          <w:lang w:eastAsia="zh-CN"/>
        </w:rPr>
        <w:t>MnS</w:t>
      </w:r>
      <w:proofErr w:type="spellEnd"/>
      <w:r w:rsidR="009D246F">
        <w:rPr>
          <w:i w:val="0"/>
          <w:lang w:eastAsia="zh-CN"/>
        </w:rPr>
        <w:t xml:space="preserve"> producer find different solution that are able to fulfil the intent expectation or </w:t>
      </w:r>
      <w:proofErr w:type="spellStart"/>
      <w:r w:rsidR="009D246F">
        <w:rPr>
          <w:i w:val="0"/>
          <w:lang w:eastAsia="zh-CN"/>
        </w:rPr>
        <w:t>MnS</w:t>
      </w:r>
      <w:proofErr w:type="spellEnd"/>
      <w:r w:rsidR="009D246F">
        <w:rPr>
          <w:i w:val="0"/>
          <w:lang w:eastAsia="zh-CN"/>
        </w:rPr>
        <w:t xml:space="preserve"> producer not be able to find any solutions that is capable to fulfil all intent expectations but may have some alternatives that are able to get better results for part of the expectation over others.</w:t>
      </w:r>
    </w:p>
    <w:p w14:paraId="1B9D5DC7" w14:textId="2CEDA4FF" w:rsidR="004D48A9" w:rsidRDefault="00C450FA" w:rsidP="004D48A9">
      <w:pPr>
        <w:pStyle w:val="Guidance"/>
        <w:numPr>
          <w:ilvl w:val="1"/>
          <w:numId w:val="12"/>
        </w:numPr>
        <w:jc w:val="both"/>
        <w:rPr>
          <w:i w:val="0"/>
          <w:lang w:eastAsia="zh-CN"/>
        </w:rPr>
      </w:pPr>
      <w:r>
        <w:rPr>
          <w:i w:val="0"/>
          <w:lang w:eastAsia="zh-CN"/>
        </w:rPr>
        <w:t xml:space="preserve">Intent </w:t>
      </w:r>
      <w:r w:rsidR="004D48A9">
        <w:rPr>
          <w:i w:val="0"/>
          <w:lang w:eastAsia="zh-CN"/>
        </w:rPr>
        <w:t>P</w:t>
      </w:r>
      <w:r w:rsidR="004D48A9">
        <w:rPr>
          <w:rFonts w:hint="eastAsia"/>
          <w:i w:val="0"/>
          <w:lang w:eastAsia="zh-CN"/>
        </w:rPr>
        <w:t>robe</w:t>
      </w:r>
      <w:r w:rsidR="004D48A9">
        <w:rPr>
          <w:i w:val="0"/>
          <w:lang w:eastAsia="zh-CN"/>
        </w:rPr>
        <w:t>/Feasibility</w:t>
      </w:r>
      <w:r>
        <w:rPr>
          <w:i w:val="0"/>
          <w:lang w:eastAsia="zh-CN"/>
        </w:rPr>
        <w:t xml:space="preserve"> functionality</w:t>
      </w:r>
      <w:r w:rsidR="009D246F">
        <w:rPr>
          <w:i w:val="0"/>
          <w:lang w:eastAsia="zh-CN"/>
        </w:rPr>
        <w:t>,</w:t>
      </w:r>
      <w:r w:rsidR="00DA44C4">
        <w:rPr>
          <w:i w:val="0"/>
          <w:lang w:eastAsia="zh-CN"/>
        </w:rPr>
        <w:t xml:space="preserve"> allow </w:t>
      </w:r>
      <w:proofErr w:type="spellStart"/>
      <w:r w:rsidR="00DA44C4">
        <w:rPr>
          <w:i w:val="0"/>
          <w:lang w:eastAsia="zh-CN"/>
        </w:rPr>
        <w:t>MnS</w:t>
      </w:r>
      <w:proofErr w:type="spellEnd"/>
      <w:r w:rsidR="00DA44C4">
        <w:rPr>
          <w:i w:val="0"/>
          <w:lang w:eastAsia="zh-CN"/>
        </w:rPr>
        <w:t xml:space="preserve"> consumer to verify or check the feasibility if proposed intent expectation is possible for an </w:t>
      </w:r>
      <w:proofErr w:type="spellStart"/>
      <w:r w:rsidR="00DA44C4">
        <w:rPr>
          <w:i w:val="0"/>
          <w:lang w:eastAsia="zh-CN"/>
        </w:rPr>
        <w:t>MnS</w:t>
      </w:r>
      <w:proofErr w:type="spellEnd"/>
      <w:r w:rsidR="00DA44C4">
        <w:rPr>
          <w:i w:val="0"/>
          <w:lang w:eastAsia="zh-CN"/>
        </w:rPr>
        <w:t xml:space="preserve"> producer.</w:t>
      </w:r>
    </w:p>
    <w:p w14:paraId="710241CD" w14:textId="18662988" w:rsidR="004D48A9" w:rsidRDefault="00C450FA" w:rsidP="004D48A9">
      <w:pPr>
        <w:pStyle w:val="Guidance"/>
        <w:numPr>
          <w:ilvl w:val="1"/>
          <w:numId w:val="12"/>
        </w:numPr>
        <w:jc w:val="both"/>
        <w:rPr>
          <w:i w:val="0"/>
          <w:lang w:eastAsia="zh-CN"/>
        </w:rPr>
      </w:pPr>
      <w:r>
        <w:rPr>
          <w:i w:val="0"/>
          <w:lang w:eastAsia="zh-CN"/>
        </w:rPr>
        <w:t xml:space="preserve">Intent </w:t>
      </w:r>
      <w:bookmarkStart w:id="11" w:name="_Hlk146025476"/>
      <w:r>
        <w:rPr>
          <w:rFonts w:hint="eastAsia"/>
          <w:i w:val="0"/>
          <w:lang w:eastAsia="zh-CN"/>
        </w:rPr>
        <w:t>B</w:t>
      </w:r>
      <w:r>
        <w:rPr>
          <w:i w:val="0"/>
          <w:lang w:eastAsia="zh-CN"/>
        </w:rPr>
        <w:t xml:space="preserve">est </w:t>
      </w:r>
      <w:r>
        <w:rPr>
          <w:rFonts w:hint="eastAsia"/>
          <w:i w:val="0"/>
          <w:lang w:eastAsia="zh-CN"/>
        </w:rPr>
        <w:t>functionality</w:t>
      </w:r>
      <w:r>
        <w:rPr>
          <w:i w:val="0"/>
          <w:lang w:eastAsia="zh-CN"/>
        </w:rPr>
        <w:t xml:space="preserve">, allow </w:t>
      </w:r>
      <w:proofErr w:type="spellStart"/>
      <w:r>
        <w:rPr>
          <w:i w:val="0"/>
          <w:lang w:eastAsia="zh-CN"/>
        </w:rPr>
        <w:t>MnS</w:t>
      </w:r>
      <w:proofErr w:type="spellEnd"/>
      <w:r>
        <w:rPr>
          <w:i w:val="0"/>
          <w:lang w:eastAsia="zh-CN"/>
        </w:rPr>
        <w:t xml:space="preserve"> consumer to explore the best value that can be achieved from </w:t>
      </w:r>
      <w:proofErr w:type="gramStart"/>
      <w:r>
        <w:rPr>
          <w:i w:val="0"/>
          <w:lang w:eastAsia="zh-CN"/>
        </w:rPr>
        <w:t>an</w:t>
      </w:r>
      <w:proofErr w:type="gramEnd"/>
      <w:r>
        <w:rPr>
          <w:i w:val="0"/>
          <w:lang w:eastAsia="zh-CN"/>
        </w:rPr>
        <w:t xml:space="preserve"> specific intent expectation or target</w:t>
      </w:r>
      <w:bookmarkEnd w:id="11"/>
      <w:r>
        <w:rPr>
          <w:i w:val="0"/>
          <w:lang w:eastAsia="zh-CN"/>
        </w:rPr>
        <w:t>.</w:t>
      </w:r>
    </w:p>
    <w:p w14:paraId="06E9396D" w14:textId="7F2A9AF1" w:rsidR="00F819F9" w:rsidRDefault="00E2076E" w:rsidP="00B90662">
      <w:pPr>
        <w:pStyle w:val="Guidance"/>
        <w:numPr>
          <w:ilvl w:val="0"/>
          <w:numId w:val="12"/>
        </w:numPr>
        <w:jc w:val="both"/>
        <w:rPr>
          <w:i w:val="0"/>
          <w:lang w:eastAsia="zh-CN"/>
        </w:rPr>
      </w:pPr>
      <w:r>
        <w:rPr>
          <w:rFonts w:hint="eastAsia"/>
          <w:i w:val="0"/>
          <w:lang w:eastAsia="zh-CN"/>
        </w:rPr>
        <w:t>I</w:t>
      </w:r>
      <w:r>
        <w:rPr>
          <w:i w:val="0"/>
          <w:lang w:eastAsia="zh-CN"/>
        </w:rPr>
        <w:t>ntent handling state management</w:t>
      </w:r>
      <w:r w:rsidR="008B4E87">
        <w:rPr>
          <w:i w:val="0"/>
          <w:lang w:eastAsia="zh-CN"/>
        </w:rPr>
        <w:t>,</w:t>
      </w:r>
      <w:r w:rsidR="003E298A">
        <w:rPr>
          <w:i w:val="0"/>
          <w:lang w:eastAsia="zh-CN"/>
        </w:rPr>
        <w:t xml:space="preserve"> </w:t>
      </w:r>
      <w:r w:rsidR="003E298A" w:rsidRPr="003E298A">
        <w:rPr>
          <w:i w:val="0"/>
          <w:lang w:eastAsia="zh-CN"/>
        </w:rPr>
        <w:t>the management system</w:t>
      </w:r>
      <w:r w:rsidR="003E298A">
        <w:rPr>
          <w:i w:val="0"/>
          <w:lang w:eastAsia="zh-CN"/>
        </w:rPr>
        <w:t xml:space="preserve"> (including </w:t>
      </w:r>
      <w:proofErr w:type="spellStart"/>
      <w:r w:rsidR="003E298A">
        <w:rPr>
          <w:i w:val="0"/>
          <w:lang w:eastAsia="zh-CN"/>
        </w:rPr>
        <w:t>MnS</w:t>
      </w:r>
      <w:proofErr w:type="spellEnd"/>
      <w:r w:rsidR="003E298A">
        <w:rPr>
          <w:i w:val="0"/>
          <w:lang w:eastAsia="zh-CN"/>
        </w:rPr>
        <w:t xml:space="preserve"> consumer and </w:t>
      </w:r>
      <w:proofErr w:type="spellStart"/>
      <w:r w:rsidR="003E298A">
        <w:rPr>
          <w:i w:val="0"/>
          <w:lang w:eastAsia="zh-CN"/>
        </w:rPr>
        <w:t>MnS</w:t>
      </w:r>
      <w:proofErr w:type="spellEnd"/>
      <w:r w:rsidR="003E298A">
        <w:rPr>
          <w:i w:val="0"/>
          <w:lang w:eastAsia="zh-CN"/>
        </w:rPr>
        <w:t xml:space="preserve"> producer)</w:t>
      </w:r>
      <w:r w:rsidR="003E298A" w:rsidRPr="003E298A">
        <w:rPr>
          <w:i w:val="0"/>
          <w:lang w:eastAsia="zh-CN"/>
        </w:rPr>
        <w:t xml:space="preserve"> needs to know the state of an </w:t>
      </w:r>
      <w:r w:rsidR="003E298A">
        <w:rPr>
          <w:i w:val="0"/>
          <w:lang w:eastAsia="zh-CN"/>
        </w:rPr>
        <w:t>intent instance to pursue the intent lifecycle management.</w:t>
      </w:r>
    </w:p>
    <w:p w14:paraId="6D2EAF79" w14:textId="0DD3FF18" w:rsidR="00603F0F" w:rsidRDefault="003E298A" w:rsidP="00EC1F55">
      <w:pPr>
        <w:pStyle w:val="Guidance"/>
        <w:numPr>
          <w:ilvl w:val="0"/>
          <w:numId w:val="12"/>
        </w:numPr>
        <w:jc w:val="both"/>
        <w:rPr>
          <w:i w:val="0"/>
          <w:lang w:eastAsia="zh-CN"/>
        </w:rPr>
      </w:pPr>
      <w:r>
        <w:rPr>
          <w:i w:val="0"/>
          <w:lang w:eastAsia="zh-CN"/>
        </w:rPr>
        <w:t>I</w:t>
      </w:r>
      <w:r w:rsidRPr="003E298A">
        <w:rPr>
          <w:i w:val="0"/>
          <w:lang w:eastAsia="zh-CN"/>
        </w:rPr>
        <w:t xml:space="preserve">mplicit intent report </w:t>
      </w:r>
      <w:proofErr w:type="gramStart"/>
      <w:r w:rsidRPr="003E298A">
        <w:rPr>
          <w:i w:val="0"/>
          <w:lang w:eastAsia="zh-CN"/>
        </w:rPr>
        <w:t>subscription</w:t>
      </w:r>
      <w:r>
        <w:rPr>
          <w:i w:val="0"/>
          <w:lang w:eastAsia="zh-CN"/>
        </w:rPr>
        <w:t xml:space="preserve">, </w:t>
      </w:r>
      <w:r w:rsidRPr="003E298A">
        <w:rPr>
          <w:rFonts w:hint="eastAsia"/>
          <w:i w:val="0"/>
          <w:lang w:eastAsia="zh-CN"/>
        </w:rPr>
        <w:t xml:space="preserve"> </w:t>
      </w:r>
      <w:r w:rsidR="00B90662" w:rsidRPr="003E298A">
        <w:rPr>
          <w:rFonts w:hint="eastAsia"/>
          <w:i w:val="0"/>
          <w:lang w:eastAsia="zh-CN"/>
        </w:rPr>
        <w:t>I</w:t>
      </w:r>
      <w:r w:rsidR="00B90662" w:rsidRPr="003E298A">
        <w:rPr>
          <w:i w:val="0"/>
          <w:lang w:eastAsia="zh-CN"/>
        </w:rPr>
        <w:t>n</w:t>
      </w:r>
      <w:proofErr w:type="gramEnd"/>
      <w:r w:rsidR="00B90662" w:rsidRPr="003E298A">
        <w:rPr>
          <w:i w:val="0"/>
          <w:lang w:eastAsia="zh-CN"/>
        </w:rPr>
        <w:t xml:space="preserve"> TS 28.312, </w:t>
      </w:r>
      <w:proofErr w:type="spellStart"/>
      <w:r w:rsidR="00F44341" w:rsidRPr="003E298A">
        <w:rPr>
          <w:i w:val="0"/>
          <w:lang w:eastAsia="zh-CN"/>
        </w:rPr>
        <w:t>NtfSubscriptionControl</w:t>
      </w:r>
      <w:proofErr w:type="spellEnd"/>
      <w:r w:rsidR="00F44341" w:rsidRPr="003E298A">
        <w:rPr>
          <w:i w:val="0"/>
          <w:lang w:eastAsia="zh-CN"/>
        </w:rPr>
        <w:t xml:space="preserve"> IOC is used for </w:t>
      </w:r>
      <w:proofErr w:type="spellStart"/>
      <w:r w:rsidR="00F44341" w:rsidRPr="003E298A">
        <w:rPr>
          <w:i w:val="0"/>
          <w:lang w:eastAsia="zh-CN"/>
        </w:rPr>
        <w:t>MnS</w:t>
      </w:r>
      <w:proofErr w:type="spellEnd"/>
      <w:r w:rsidR="00F44341" w:rsidRPr="003E298A">
        <w:rPr>
          <w:i w:val="0"/>
          <w:lang w:eastAsia="zh-CN"/>
        </w:rPr>
        <w:t xml:space="preserve"> consumer to subscribe the intent report information explicitly, however, in some scenario, for </w:t>
      </w:r>
      <w:proofErr w:type="spellStart"/>
      <w:r w:rsidR="00F44341" w:rsidRPr="003E298A">
        <w:rPr>
          <w:i w:val="0"/>
          <w:lang w:eastAsia="zh-CN"/>
        </w:rPr>
        <w:t>MnS</w:t>
      </w:r>
      <w:proofErr w:type="spellEnd"/>
      <w:r w:rsidR="00F44341" w:rsidRPr="003E298A">
        <w:rPr>
          <w:i w:val="0"/>
          <w:lang w:eastAsia="zh-CN"/>
        </w:rPr>
        <w:t xml:space="preserve"> consumer who express the intent may want to </w:t>
      </w:r>
      <w:r w:rsidR="00EC1F55" w:rsidRPr="003E298A">
        <w:rPr>
          <w:i w:val="0"/>
          <w:lang w:eastAsia="zh-CN"/>
        </w:rPr>
        <w:t>obtain the intent report directly, instead of triggering separate subscription action. So, the capability to support for implicit intent report subscription</w:t>
      </w:r>
      <w:r>
        <w:rPr>
          <w:i w:val="0"/>
          <w:lang w:eastAsia="zh-CN"/>
        </w:rPr>
        <w:t xml:space="preserve"> is important for the </w:t>
      </w:r>
      <w:proofErr w:type="spellStart"/>
      <w:r>
        <w:rPr>
          <w:i w:val="0"/>
          <w:lang w:eastAsia="zh-CN"/>
        </w:rPr>
        <w:t>MnS</w:t>
      </w:r>
      <w:proofErr w:type="spellEnd"/>
      <w:r>
        <w:rPr>
          <w:i w:val="0"/>
          <w:lang w:eastAsia="zh-CN"/>
        </w:rPr>
        <w:t xml:space="preserve"> consumer who express the intent</w:t>
      </w:r>
      <w:r w:rsidR="00EC1F55" w:rsidRPr="003E298A">
        <w:rPr>
          <w:i w:val="0"/>
          <w:lang w:eastAsia="zh-CN"/>
        </w:rPr>
        <w:t>.</w:t>
      </w:r>
    </w:p>
    <w:p w14:paraId="51EDAD34" w14:textId="237AC11B" w:rsidR="00E04ACA" w:rsidRPr="00E11378" w:rsidRDefault="00E04ACA" w:rsidP="00E11378">
      <w:pPr>
        <w:pStyle w:val="Guidance"/>
        <w:numPr>
          <w:ilvl w:val="0"/>
          <w:numId w:val="12"/>
        </w:numPr>
        <w:jc w:val="both"/>
        <w:rPr>
          <w:i w:val="0"/>
          <w:lang w:eastAsia="zh-CN"/>
        </w:rPr>
      </w:pPr>
      <w:r w:rsidRPr="00E04ACA">
        <w:rPr>
          <w:i w:val="0"/>
          <w:lang w:eastAsia="zh-CN"/>
        </w:rPr>
        <w:t xml:space="preserve">As of Rel-18 an Intent </w:t>
      </w:r>
      <w:r w:rsidR="00E11378">
        <w:rPr>
          <w:i w:val="0"/>
          <w:lang w:eastAsia="zh-CN"/>
        </w:rPr>
        <w:t xml:space="preserve">driven </w:t>
      </w:r>
      <w:proofErr w:type="spellStart"/>
      <w:r w:rsidR="00E11378">
        <w:rPr>
          <w:i w:val="0"/>
          <w:lang w:eastAsia="zh-CN"/>
        </w:rPr>
        <w:t>MnS</w:t>
      </w:r>
      <w:proofErr w:type="spellEnd"/>
      <w:r w:rsidR="00E11378">
        <w:rPr>
          <w:i w:val="0"/>
          <w:lang w:eastAsia="zh-CN"/>
        </w:rPr>
        <w:t xml:space="preserve"> p</w:t>
      </w:r>
      <w:r w:rsidRPr="00E04ACA">
        <w:rPr>
          <w:i w:val="0"/>
          <w:lang w:eastAsia="zh-CN"/>
        </w:rPr>
        <w:t xml:space="preserve">roducer tries to </w:t>
      </w:r>
      <w:proofErr w:type="spellStart"/>
      <w:r w:rsidRPr="00E04ACA">
        <w:rPr>
          <w:i w:val="0"/>
          <w:lang w:eastAsia="zh-CN"/>
        </w:rPr>
        <w:t>fulfill</w:t>
      </w:r>
      <w:proofErr w:type="spellEnd"/>
      <w:r w:rsidRPr="00E04ACA">
        <w:rPr>
          <w:i w:val="0"/>
          <w:lang w:eastAsia="zh-CN"/>
        </w:rPr>
        <w:t xml:space="preserve"> all requirements with little visibility of the value of possible outcomes to the I</w:t>
      </w:r>
      <w:r w:rsidR="00E11378">
        <w:rPr>
          <w:i w:val="0"/>
          <w:lang w:eastAsia="zh-CN"/>
        </w:rPr>
        <w:t xml:space="preserve">ntent driven </w:t>
      </w:r>
      <w:proofErr w:type="spellStart"/>
      <w:r w:rsidR="00E11378">
        <w:rPr>
          <w:i w:val="0"/>
          <w:lang w:eastAsia="zh-CN"/>
        </w:rPr>
        <w:t>MnS</w:t>
      </w:r>
      <w:proofErr w:type="spellEnd"/>
      <w:r w:rsidRPr="00E04ACA">
        <w:rPr>
          <w:i w:val="0"/>
          <w:lang w:eastAsia="zh-CN"/>
        </w:rPr>
        <w:t xml:space="preserve"> </w:t>
      </w:r>
      <w:r w:rsidR="00E11378">
        <w:rPr>
          <w:i w:val="0"/>
          <w:lang w:eastAsia="zh-CN"/>
        </w:rPr>
        <w:t>c</w:t>
      </w:r>
      <w:r w:rsidRPr="00E04ACA">
        <w:rPr>
          <w:i w:val="0"/>
          <w:lang w:eastAsia="zh-CN"/>
        </w:rPr>
        <w:t xml:space="preserve">onsumer. </w:t>
      </w:r>
      <w:r w:rsidRPr="00E11378">
        <w:rPr>
          <w:i w:val="0"/>
          <w:lang w:eastAsia="zh-CN"/>
        </w:rPr>
        <w:t xml:space="preserve">Utility </w:t>
      </w:r>
      <w:r w:rsidR="008A4087">
        <w:rPr>
          <w:i w:val="0"/>
          <w:lang w:eastAsia="zh-CN"/>
        </w:rPr>
        <w:t xml:space="preserve">function </w:t>
      </w:r>
      <w:r w:rsidRPr="00E11378">
        <w:rPr>
          <w:i w:val="0"/>
          <w:lang w:eastAsia="zh-CN"/>
        </w:rPr>
        <w:t xml:space="preserve">support will add the ability for Intent </w:t>
      </w:r>
      <w:r w:rsidR="00E11378">
        <w:rPr>
          <w:i w:val="0"/>
          <w:lang w:eastAsia="zh-CN"/>
        </w:rPr>
        <w:t xml:space="preserve">driven </w:t>
      </w:r>
      <w:proofErr w:type="spellStart"/>
      <w:r w:rsidR="00E11378">
        <w:rPr>
          <w:i w:val="0"/>
          <w:lang w:eastAsia="zh-CN"/>
        </w:rPr>
        <w:t>M</w:t>
      </w:r>
      <w:r w:rsidR="00E11378">
        <w:rPr>
          <w:rFonts w:hint="eastAsia"/>
          <w:i w:val="0"/>
          <w:lang w:eastAsia="zh-CN"/>
        </w:rPr>
        <w:t>nS</w:t>
      </w:r>
      <w:proofErr w:type="spellEnd"/>
      <w:r w:rsidR="00E11378">
        <w:rPr>
          <w:i w:val="0"/>
          <w:lang w:eastAsia="zh-CN"/>
        </w:rPr>
        <w:t xml:space="preserve"> consumer </w:t>
      </w:r>
      <w:r w:rsidRPr="00E11378">
        <w:rPr>
          <w:i w:val="0"/>
          <w:lang w:eastAsia="zh-CN"/>
        </w:rPr>
        <w:t xml:space="preserve">to assign relative value and preference to </w:t>
      </w:r>
      <w:proofErr w:type="spellStart"/>
      <w:proofErr w:type="gramStart"/>
      <w:r w:rsidRPr="00E11378">
        <w:rPr>
          <w:i w:val="0"/>
          <w:lang w:eastAsia="zh-CN"/>
        </w:rPr>
        <w:t>requirements.This</w:t>
      </w:r>
      <w:proofErr w:type="spellEnd"/>
      <w:proofErr w:type="gramEnd"/>
      <w:r w:rsidRPr="00E11378">
        <w:rPr>
          <w:i w:val="0"/>
          <w:lang w:eastAsia="zh-CN"/>
        </w:rPr>
        <w:t xml:space="preserve"> mechanism will allow </w:t>
      </w:r>
      <w:r w:rsidR="00E11378">
        <w:rPr>
          <w:i w:val="0"/>
          <w:lang w:eastAsia="zh-CN"/>
        </w:rPr>
        <w:t xml:space="preserve">Intent driven </w:t>
      </w:r>
      <w:proofErr w:type="spellStart"/>
      <w:r w:rsidR="00E11378">
        <w:rPr>
          <w:i w:val="0"/>
          <w:lang w:eastAsia="zh-CN"/>
        </w:rPr>
        <w:t>MnS</w:t>
      </w:r>
      <w:proofErr w:type="spellEnd"/>
      <w:r w:rsidR="00E11378">
        <w:rPr>
          <w:i w:val="0"/>
          <w:lang w:eastAsia="zh-CN"/>
        </w:rPr>
        <w:t xml:space="preserve"> c</w:t>
      </w:r>
      <w:r w:rsidRPr="00E11378">
        <w:rPr>
          <w:i w:val="0"/>
          <w:lang w:eastAsia="zh-CN"/>
        </w:rPr>
        <w:t xml:space="preserve">onsumer to assign relative preference for fulfilment to guide the </w:t>
      </w:r>
      <w:r w:rsidR="00E11378">
        <w:rPr>
          <w:i w:val="0"/>
          <w:lang w:eastAsia="zh-CN"/>
        </w:rPr>
        <w:t xml:space="preserve">Intent driven </w:t>
      </w:r>
      <w:proofErr w:type="spellStart"/>
      <w:r w:rsidR="00E11378">
        <w:rPr>
          <w:i w:val="0"/>
          <w:lang w:eastAsia="zh-CN"/>
        </w:rPr>
        <w:t>MnS</w:t>
      </w:r>
      <w:proofErr w:type="spellEnd"/>
      <w:r w:rsidR="00E11378">
        <w:rPr>
          <w:i w:val="0"/>
          <w:lang w:eastAsia="zh-CN"/>
        </w:rPr>
        <w:t xml:space="preserve"> producer</w:t>
      </w:r>
      <w:r w:rsidRPr="00E11378">
        <w:rPr>
          <w:i w:val="0"/>
          <w:lang w:eastAsia="zh-CN"/>
        </w:rPr>
        <w:t xml:space="preserve"> in selection when multiple alternatives (with different outcomes) are possible.  In short, utility functions establish a notion of value of outcomes for all possible outcomes.</w:t>
      </w:r>
      <w:r w:rsidR="00E11378">
        <w:rPr>
          <w:i w:val="0"/>
          <w:lang w:eastAsia="zh-CN"/>
        </w:rPr>
        <w:t xml:space="preserve"> </w:t>
      </w:r>
      <w:r w:rsidRPr="00E11378">
        <w:rPr>
          <w:i w:val="0"/>
          <w:lang w:eastAsia="zh-CN"/>
        </w:rPr>
        <w:t xml:space="preserve">Utility </w:t>
      </w:r>
      <w:r w:rsidR="004918AE">
        <w:rPr>
          <w:i w:val="0"/>
          <w:lang w:eastAsia="zh-CN"/>
        </w:rPr>
        <w:t xml:space="preserve">function </w:t>
      </w:r>
      <w:r w:rsidRPr="00E11378">
        <w:rPr>
          <w:i w:val="0"/>
          <w:lang w:eastAsia="zh-CN"/>
        </w:rPr>
        <w:t>can provide a means to further automate fulfilment allowing for policy-free optimization and conflict resolution.</w:t>
      </w:r>
      <w:r w:rsidR="00E11378">
        <w:rPr>
          <w:i w:val="0"/>
          <w:lang w:eastAsia="zh-CN"/>
        </w:rPr>
        <w:t xml:space="preserve"> </w:t>
      </w:r>
      <w:r w:rsidRPr="00E11378">
        <w:rPr>
          <w:i w:val="0"/>
          <w:lang w:eastAsia="zh-CN"/>
        </w:rPr>
        <w:t xml:space="preserve">Utility </w:t>
      </w:r>
      <w:r w:rsidR="004918AE">
        <w:rPr>
          <w:i w:val="0"/>
          <w:lang w:eastAsia="zh-CN"/>
        </w:rPr>
        <w:t xml:space="preserve">function </w:t>
      </w:r>
      <w:r w:rsidRPr="00E11378">
        <w:rPr>
          <w:i w:val="0"/>
          <w:lang w:eastAsia="zh-CN"/>
        </w:rPr>
        <w:t>potentially affects the priority currently defined in SA5 so there is benefit studying these items in parallel.</w:t>
      </w:r>
    </w:p>
    <w:p w14:paraId="293AA72B" w14:textId="6A532E89" w:rsidR="001E489F" w:rsidRPr="00BD6C6A" w:rsidRDefault="00BD6C6A" w:rsidP="00BD6C6A">
      <w:pPr>
        <w:pStyle w:val="Guidance"/>
        <w:numPr>
          <w:ilvl w:val="0"/>
          <w:numId w:val="12"/>
        </w:numPr>
        <w:jc w:val="both"/>
        <w:rPr>
          <w:i w:val="0"/>
          <w:lang w:eastAsia="zh-CN"/>
        </w:rPr>
      </w:pPr>
      <w:r>
        <w:rPr>
          <w:i w:val="0"/>
          <w:lang w:eastAsia="zh-CN"/>
        </w:rPr>
        <w:t>H</w:t>
      </w:r>
      <w:r w:rsidRPr="00BD6C6A">
        <w:rPr>
          <w:i w:val="0"/>
          <w:lang w:eastAsia="zh-CN"/>
        </w:rPr>
        <w:t>andl</w:t>
      </w:r>
      <w:r>
        <w:rPr>
          <w:i w:val="0"/>
          <w:lang w:eastAsia="zh-CN"/>
        </w:rPr>
        <w:t>ing</w:t>
      </w:r>
      <w:r w:rsidRPr="00BD6C6A">
        <w:rPr>
          <w:i w:val="0"/>
          <w:lang w:eastAsia="zh-CN"/>
        </w:rPr>
        <w:t xml:space="preserve"> intents stated as natural language statements</w:t>
      </w:r>
      <w:r>
        <w:rPr>
          <w:i w:val="0"/>
          <w:lang w:eastAsia="zh-CN"/>
        </w:rPr>
        <w:t xml:space="preserve"> is discussed in other SDOs (e.g. TM Form), it is benefit to i</w:t>
      </w:r>
      <w:r w:rsidRPr="00BD6C6A">
        <w:rPr>
          <w:i w:val="0"/>
          <w:lang w:eastAsia="zh-CN"/>
        </w:rPr>
        <w:t>nvestigate the possibility to state intent as natural language statements and how to handle intents stated as natural language statements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94433E2" w14:textId="7660521D" w:rsidR="004D4EDB" w:rsidRDefault="00BF3BF5" w:rsidP="00C71343">
      <w:pPr>
        <w:spacing w:line="360" w:lineRule="auto"/>
        <w:jc w:val="both"/>
      </w:pPr>
      <w:r w:rsidRPr="00167B57">
        <w:t xml:space="preserve">The objective of this </w:t>
      </w:r>
      <w:r>
        <w:t>study</w:t>
      </w:r>
      <w:r w:rsidRPr="00167B57">
        <w:t xml:space="preserve"> item is to </w:t>
      </w:r>
      <w:r>
        <w:t>study the following areas for enhancing</w:t>
      </w:r>
      <w:r w:rsidRPr="00167B57">
        <w:t xml:space="preserve"> the intent </w:t>
      </w:r>
      <w:r w:rsidRPr="00167B57">
        <w:rPr>
          <w:rFonts w:hint="eastAsia"/>
          <w:lang w:eastAsia="zh-CN"/>
        </w:rPr>
        <w:t>driven</w:t>
      </w:r>
      <w:r w:rsidRPr="00167B57">
        <w:t xml:space="preserve"> management services of 5G</w:t>
      </w:r>
      <w:r>
        <w:t xml:space="preserve"> network</w:t>
      </w:r>
      <w:r w:rsidRPr="00167B57">
        <w:t>:</w:t>
      </w:r>
    </w:p>
    <w:p w14:paraId="01A0C51A" w14:textId="61164669" w:rsidR="00085D60" w:rsidRPr="00F16915" w:rsidRDefault="00085D60" w:rsidP="00C71343">
      <w:pPr>
        <w:spacing w:line="360" w:lineRule="auto"/>
        <w:jc w:val="both"/>
        <w:rPr>
          <w:lang w:eastAsia="zh-CN"/>
        </w:rPr>
      </w:pPr>
      <w:r w:rsidRPr="00F16915">
        <w:rPr>
          <w:rFonts w:hint="eastAsia"/>
          <w:lang w:eastAsia="zh-CN"/>
        </w:rPr>
        <w:t>W</w:t>
      </w:r>
      <w:r w:rsidRPr="00F16915">
        <w:rPr>
          <w:lang w:eastAsia="zh-CN"/>
        </w:rPr>
        <w:t>T-1</w:t>
      </w:r>
      <w:r w:rsidRPr="00F16915">
        <w:rPr>
          <w:lang w:eastAsia="zh-CN"/>
        </w:rPr>
        <w:tab/>
      </w:r>
      <w:r w:rsidR="003D6141" w:rsidRPr="00F16915">
        <w:rPr>
          <w:lang w:eastAsia="zh-CN"/>
        </w:rPr>
        <w:t>Continuation</w:t>
      </w:r>
      <w:r w:rsidRPr="00F16915">
        <w:rPr>
          <w:lang w:eastAsia="zh-CN"/>
        </w:rPr>
        <w:t xml:space="preserve"> </w:t>
      </w:r>
      <w:r w:rsidR="003D6141" w:rsidRPr="00F16915">
        <w:rPr>
          <w:lang w:eastAsia="zh-CN"/>
        </w:rPr>
        <w:t>of</w:t>
      </w:r>
      <w:r w:rsidRPr="00F16915">
        <w:rPr>
          <w:lang w:eastAsia="zh-CN"/>
        </w:rPr>
        <w:t xml:space="preserve"> Rel-18 intent driven management</w:t>
      </w:r>
      <w:r w:rsidR="003D6141" w:rsidRPr="00F16915">
        <w:rPr>
          <w:lang w:eastAsia="zh-CN"/>
        </w:rPr>
        <w:t xml:space="preserve"> service topics enhancement</w:t>
      </w:r>
      <w:r w:rsidR="00315FB0" w:rsidRPr="00F16915">
        <w:rPr>
          <w:lang w:eastAsia="zh-CN"/>
        </w:rPr>
        <w:t>:</w:t>
      </w:r>
    </w:p>
    <w:p w14:paraId="1D151E4A" w14:textId="50A02688" w:rsidR="00085D60" w:rsidRPr="00F16915" w:rsidRDefault="00085D60" w:rsidP="00C71343">
      <w:pPr>
        <w:spacing w:line="360" w:lineRule="auto"/>
        <w:jc w:val="both"/>
        <w:rPr>
          <w:lang w:eastAsia="zh-CN"/>
        </w:rPr>
      </w:pPr>
      <w:r w:rsidRPr="00F16915">
        <w:rPr>
          <w:lang w:eastAsia="zh-CN"/>
        </w:rPr>
        <w:tab/>
        <w:t>WT-1.1</w:t>
      </w:r>
      <w:r w:rsidRPr="00F16915">
        <w:rPr>
          <w:lang w:eastAsia="zh-CN"/>
        </w:rPr>
        <w:tab/>
        <w:t>Intent driven management for user experience assurance</w:t>
      </w:r>
    </w:p>
    <w:p w14:paraId="595D1096" w14:textId="69A31FAB" w:rsidR="00D76544" w:rsidRPr="00F16915" w:rsidRDefault="00085D60" w:rsidP="004D4EDB">
      <w:pPr>
        <w:spacing w:line="360" w:lineRule="auto"/>
        <w:ind w:left="720" w:hanging="720"/>
        <w:jc w:val="both"/>
        <w:rPr>
          <w:lang w:eastAsia="zh-CN"/>
        </w:rPr>
      </w:pPr>
      <w:r w:rsidRPr="00F16915">
        <w:rPr>
          <w:lang w:eastAsia="zh-CN"/>
        </w:rPr>
        <w:tab/>
        <w:t>WT-1.</w:t>
      </w:r>
      <w:r w:rsidR="00FE2617" w:rsidRPr="00F16915">
        <w:rPr>
          <w:lang w:eastAsia="zh-CN"/>
        </w:rPr>
        <w:t>2</w:t>
      </w:r>
      <w:r w:rsidRPr="00F16915">
        <w:rPr>
          <w:lang w:eastAsia="zh-CN"/>
        </w:rPr>
        <w:tab/>
      </w:r>
      <w:r w:rsidR="004D4EDB" w:rsidRPr="00F16915">
        <w:rPr>
          <w:lang w:eastAsia="zh-CN"/>
        </w:rPr>
        <w:t>Enablers for Intent Fulfilment, including Intent-driven Closed Loop control, Intent-driven SON orchestration and Intent-driven for MDA.</w:t>
      </w:r>
    </w:p>
    <w:p w14:paraId="1A22B848" w14:textId="33FFF704" w:rsidR="00BF3BF5" w:rsidRPr="00F16915" w:rsidRDefault="00085D60" w:rsidP="00283C4B">
      <w:pPr>
        <w:overflowPunct w:val="0"/>
        <w:autoSpaceDE w:val="0"/>
        <w:autoSpaceDN w:val="0"/>
        <w:adjustRightInd w:val="0"/>
        <w:spacing w:after="180"/>
        <w:jc w:val="both"/>
        <w:textAlignment w:val="baseline"/>
        <w:rPr>
          <w:lang w:val="en-US" w:eastAsia="zh-CN"/>
        </w:rPr>
      </w:pPr>
      <w:r w:rsidRPr="00F16915">
        <w:rPr>
          <w:lang w:eastAsia="zh-CN"/>
        </w:rPr>
        <w:t>WT-2</w:t>
      </w:r>
      <w:r w:rsidRPr="00F16915">
        <w:rPr>
          <w:lang w:eastAsia="zh-CN"/>
        </w:rPr>
        <w:tab/>
        <w:t>New sce</w:t>
      </w:r>
      <w:r w:rsidR="00BF3BF5" w:rsidRPr="00F16915">
        <w:rPr>
          <w:lang w:eastAsia="zh-CN"/>
        </w:rPr>
        <w:t xml:space="preserve">narios for intent driven management for </w:t>
      </w:r>
      <w:r w:rsidR="00946ABB" w:rsidRPr="00F16915">
        <w:rPr>
          <w:lang w:eastAsia="zh-CN"/>
        </w:rPr>
        <w:t xml:space="preserve">mobile </w:t>
      </w:r>
      <w:r w:rsidR="00BF3BF5" w:rsidRPr="00F16915">
        <w:rPr>
          <w:lang w:eastAsia="zh-CN"/>
        </w:rPr>
        <w:t>network, including but not limited to:</w:t>
      </w:r>
    </w:p>
    <w:p w14:paraId="6F67F598" w14:textId="34CA7789" w:rsidR="00BF3BF5" w:rsidRPr="00F16915" w:rsidRDefault="00085D60" w:rsidP="00085D60">
      <w:pPr>
        <w:spacing w:line="360" w:lineRule="auto"/>
        <w:ind w:left="360" w:firstLine="360"/>
        <w:rPr>
          <w:lang w:eastAsia="zh-CN"/>
        </w:rPr>
      </w:pPr>
      <w:r w:rsidRPr="00F16915">
        <w:rPr>
          <w:lang w:eastAsia="zh-CN"/>
        </w:rPr>
        <w:t>WT-2.1</w:t>
      </w:r>
      <w:r w:rsidRPr="00F16915">
        <w:rPr>
          <w:lang w:eastAsia="zh-CN"/>
        </w:rPr>
        <w:tab/>
      </w:r>
      <w:r w:rsidR="00BF3BF5" w:rsidRPr="00F16915">
        <w:rPr>
          <w:lang w:eastAsia="zh-CN"/>
        </w:rPr>
        <w:t>Intent driven management</w:t>
      </w:r>
      <w:r w:rsidRPr="00F16915">
        <w:rPr>
          <w:lang w:eastAsia="zh-CN"/>
        </w:rPr>
        <w:t xml:space="preserve"> for </w:t>
      </w:r>
      <w:r w:rsidR="00970A25" w:rsidRPr="00F16915">
        <w:rPr>
          <w:lang w:eastAsia="ko-KR"/>
        </w:rPr>
        <w:t>Uncrewed Aerial Vehicle (UAV)</w:t>
      </w:r>
      <w:r w:rsidR="00BF3BF5" w:rsidRPr="00F16915">
        <w:rPr>
          <w:lang w:eastAsia="zh-CN"/>
        </w:rPr>
        <w:t>)</w:t>
      </w:r>
      <w:r w:rsidR="006474EE" w:rsidRPr="00F16915">
        <w:rPr>
          <w:lang w:eastAsia="zh-CN"/>
        </w:rPr>
        <w:t>.</w:t>
      </w:r>
    </w:p>
    <w:p w14:paraId="17CABAE6" w14:textId="7CE7B998" w:rsidR="004D4EDB" w:rsidRPr="00F16915" w:rsidRDefault="004D4EDB" w:rsidP="004D4EDB">
      <w:pPr>
        <w:ind w:firstLine="720"/>
        <w:rPr>
          <w:lang w:eastAsia="zh-CN"/>
        </w:rPr>
      </w:pPr>
      <w:r w:rsidRPr="00F16915">
        <w:t>WT</w:t>
      </w:r>
      <w:r w:rsidR="004D6D94" w:rsidRPr="00F16915">
        <w:t>-</w:t>
      </w:r>
      <w:r w:rsidRPr="00F16915">
        <w:t>2.2 Intent driven management for 5G radio network traffic assurance.</w:t>
      </w:r>
    </w:p>
    <w:p w14:paraId="414C6D14" w14:textId="5770C007" w:rsidR="00970A25" w:rsidRPr="00F16915" w:rsidRDefault="004D4EDB" w:rsidP="004D4EDB">
      <w:pPr>
        <w:overflowPunct w:val="0"/>
        <w:autoSpaceDE w:val="0"/>
        <w:autoSpaceDN w:val="0"/>
        <w:adjustRightInd w:val="0"/>
        <w:spacing w:after="180"/>
        <w:jc w:val="both"/>
        <w:textAlignment w:val="baseline"/>
        <w:rPr>
          <w:lang w:val="en-US" w:eastAsia="zh-CN"/>
        </w:rPr>
      </w:pPr>
      <w:r w:rsidRPr="00F16915">
        <w:rPr>
          <w:lang w:eastAsia="zh-CN"/>
        </w:rPr>
        <w:t xml:space="preserve"> </w:t>
      </w:r>
      <w:r w:rsidR="00085D60" w:rsidRPr="00F16915">
        <w:rPr>
          <w:lang w:eastAsia="zh-CN"/>
        </w:rPr>
        <w:t>WT-3</w:t>
      </w:r>
      <w:r w:rsidR="00085D60" w:rsidRPr="00F16915">
        <w:rPr>
          <w:lang w:eastAsia="zh-CN"/>
        </w:rPr>
        <w:tab/>
        <w:t xml:space="preserve">New requirements for </w:t>
      </w:r>
      <w:r w:rsidR="00D06E96" w:rsidRPr="00F16915">
        <w:rPr>
          <w:lang w:eastAsia="zh-CN"/>
        </w:rPr>
        <w:t xml:space="preserve">additional </w:t>
      </w:r>
      <w:r w:rsidR="00085D60" w:rsidRPr="00F16915">
        <w:rPr>
          <w:lang w:eastAsia="zh-CN"/>
        </w:rPr>
        <w:t>intent driven management functionalities</w:t>
      </w:r>
      <w:r w:rsidR="00D06E96" w:rsidRPr="00F16915">
        <w:rPr>
          <w:lang w:eastAsia="zh-CN"/>
        </w:rPr>
        <w:t>.</w:t>
      </w:r>
    </w:p>
    <w:p w14:paraId="2C017674" w14:textId="03BBBCE8" w:rsidR="00970A25" w:rsidRPr="00F16915" w:rsidRDefault="00D06E96" w:rsidP="00D06E96">
      <w:pPr>
        <w:spacing w:line="360" w:lineRule="auto"/>
        <w:ind w:left="357" w:firstLine="363"/>
        <w:rPr>
          <w:lang w:eastAsia="zh-CN"/>
        </w:rPr>
      </w:pPr>
      <w:bookmarkStart w:id="12" w:name="_Hlk150794034"/>
      <w:r w:rsidRPr="00F16915">
        <w:rPr>
          <w:lang w:eastAsia="zh-CN"/>
        </w:rPr>
        <w:t>WT-3.1</w:t>
      </w:r>
      <w:bookmarkEnd w:id="12"/>
      <w:r w:rsidRPr="00F16915">
        <w:rPr>
          <w:lang w:eastAsia="zh-CN"/>
        </w:rPr>
        <w:tab/>
      </w:r>
      <w:r w:rsidR="00970A25" w:rsidRPr="00F16915">
        <w:rPr>
          <w:lang w:eastAsia="zh-CN"/>
        </w:rPr>
        <w:t xml:space="preserve">Intent negotiation functionalities, </w:t>
      </w:r>
      <w:r w:rsidRPr="00F16915">
        <w:rPr>
          <w:lang w:eastAsia="zh-CN"/>
        </w:rPr>
        <w:t>including</w:t>
      </w:r>
    </w:p>
    <w:p w14:paraId="544ACB40" w14:textId="7ACE8690" w:rsidR="00D06E96" w:rsidRPr="00F16915" w:rsidRDefault="00281539" w:rsidP="004D4EDB">
      <w:pPr>
        <w:spacing w:line="360" w:lineRule="auto"/>
        <w:ind w:left="1440"/>
        <w:rPr>
          <w:lang w:eastAsia="zh-CN"/>
        </w:rPr>
      </w:pPr>
      <w:r w:rsidRPr="00F16915">
        <w:rPr>
          <w:rFonts w:hint="eastAsia"/>
          <w:lang w:eastAsia="zh-CN"/>
        </w:rPr>
        <w:t>WT</w:t>
      </w:r>
      <w:r w:rsidR="00D06E96" w:rsidRPr="00F16915">
        <w:rPr>
          <w:lang w:eastAsia="zh-CN"/>
        </w:rPr>
        <w:t>-</w:t>
      </w:r>
      <w:r w:rsidRPr="00F16915">
        <w:rPr>
          <w:lang w:eastAsia="zh-CN"/>
        </w:rPr>
        <w:t>3.1.1</w:t>
      </w:r>
      <w:r w:rsidR="00D06E96" w:rsidRPr="00F16915">
        <w:rPr>
          <w:lang w:eastAsia="zh-CN"/>
        </w:rPr>
        <w:t xml:space="preserve"> </w:t>
      </w:r>
      <w:r w:rsidR="004D4EDB" w:rsidRPr="00F16915">
        <w:rPr>
          <w:lang w:eastAsia="zh-CN"/>
        </w:rPr>
        <w:t xml:space="preserve">Management capability to enable </w:t>
      </w:r>
      <w:proofErr w:type="spellStart"/>
      <w:r w:rsidR="004D4EDB" w:rsidRPr="00F16915">
        <w:rPr>
          <w:lang w:eastAsia="zh-CN"/>
        </w:rPr>
        <w:t>MnS</w:t>
      </w:r>
      <w:proofErr w:type="spellEnd"/>
      <w:r w:rsidR="004D4EDB" w:rsidRPr="00F16915">
        <w:rPr>
          <w:lang w:eastAsia="zh-CN"/>
        </w:rPr>
        <w:t xml:space="preserve"> producer to ask the </w:t>
      </w:r>
      <w:proofErr w:type="spellStart"/>
      <w:r w:rsidR="004D4EDB" w:rsidRPr="00F16915">
        <w:rPr>
          <w:lang w:eastAsia="zh-CN"/>
        </w:rPr>
        <w:t>MnS</w:t>
      </w:r>
      <w:proofErr w:type="spellEnd"/>
      <w:r w:rsidR="004D4EDB" w:rsidRPr="00F16915">
        <w:rPr>
          <w:lang w:eastAsia="zh-CN"/>
        </w:rPr>
        <w:t xml:space="preserve"> consumer to decide which out of many possible outcomes is preferred from the </w:t>
      </w:r>
      <w:proofErr w:type="spellStart"/>
      <w:r w:rsidR="004D4EDB" w:rsidRPr="00F16915">
        <w:rPr>
          <w:lang w:eastAsia="zh-CN"/>
        </w:rPr>
        <w:t>MnS</w:t>
      </w:r>
      <w:proofErr w:type="spellEnd"/>
      <w:r w:rsidR="004D4EDB" w:rsidRPr="00F16915">
        <w:rPr>
          <w:lang w:eastAsia="zh-CN"/>
        </w:rPr>
        <w:t xml:space="preserve"> consumer’s perspective.</w:t>
      </w:r>
    </w:p>
    <w:p w14:paraId="15B7B791" w14:textId="10A63225" w:rsidR="00D06E96" w:rsidRPr="00F16915" w:rsidRDefault="00281539" w:rsidP="004D4EDB">
      <w:pPr>
        <w:spacing w:line="360" w:lineRule="auto"/>
        <w:ind w:left="1440"/>
        <w:rPr>
          <w:lang w:eastAsia="zh-CN"/>
        </w:rPr>
      </w:pPr>
      <w:bookmarkStart w:id="13" w:name="_Hlk150794072"/>
      <w:r w:rsidRPr="00F16915">
        <w:rPr>
          <w:lang w:eastAsia="zh-CN"/>
        </w:rPr>
        <w:t>WT</w:t>
      </w:r>
      <w:r w:rsidR="00D06E96" w:rsidRPr="00F16915">
        <w:rPr>
          <w:rFonts w:hint="eastAsia"/>
          <w:lang w:eastAsia="zh-CN"/>
        </w:rPr>
        <w:t>-</w:t>
      </w:r>
      <w:r w:rsidRPr="00F16915">
        <w:rPr>
          <w:lang w:eastAsia="zh-CN"/>
        </w:rPr>
        <w:t>3.1.2</w:t>
      </w:r>
      <w:r w:rsidR="00D06E96" w:rsidRPr="00F16915">
        <w:rPr>
          <w:lang w:eastAsia="zh-CN"/>
        </w:rPr>
        <w:t xml:space="preserve"> </w:t>
      </w:r>
      <w:r w:rsidR="004D4EDB" w:rsidRPr="00F16915">
        <w:rPr>
          <w:lang w:eastAsia="zh-CN"/>
        </w:rPr>
        <w:t xml:space="preserve">Management capability to enable </w:t>
      </w:r>
      <w:proofErr w:type="spellStart"/>
      <w:r w:rsidR="004D4EDB" w:rsidRPr="00F16915">
        <w:rPr>
          <w:lang w:eastAsia="zh-CN"/>
        </w:rPr>
        <w:t>MnS</w:t>
      </w:r>
      <w:proofErr w:type="spellEnd"/>
      <w:r w:rsidR="004D4EDB" w:rsidRPr="00F16915">
        <w:rPr>
          <w:lang w:eastAsia="zh-CN"/>
        </w:rPr>
        <w:t xml:space="preserve"> consumer to verify or check the feasibility if proposed intent expectation is possible for an </w:t>
      </w:r>
      <w:proofErr w:type="spellStart"/>
      <w:r w:rsidR="004D4EDB" w:rsidRPr="00F16915">
        <w:rPr>
          <w:lang w:eastAsia="zh-CN"/>
        </w:rPr>
        <w:t>MnS</w:t>
      </w:r>
      <w:proofErr w:type="spellEnd"/>
      <w:r w:rsidR="004D4EDB" w:rsidRPr="00F16915">
        <w:rPr>
          <w:lang w:eastAsia="zh-CN"/>
        </w:rPr>
        <w:t xml:space="preserve"> producer.</w:t>
      </w:r>
    </w:p>
    <w:bookmarkEnd w:id="13"/>
    <w:p w14:paraId="33F1F616" w14:textId="5D936271" w:rsidR="00D06E96" w:rsidRPr="00F16915" w:rsidRDefault="00281539" w:rsidP="004D4EDB">
      <w:pPr>
        <w:spacing w:line="360" w:lineRule="auto"/>
        <w:ind w:left="1440"/>
        <w:rPr>
          <w:lang w:eastAsia="zh-CN"/>
        </w:rPr>
      </w:pPr>
      <w:r w:rsidRPr="00F16915">
        <w:rPr>
          <w:lang w:eastAsia="zh-CN"/>
        </w:rPr>
        <w:t>WT</w:t>
      </w:r>
      <w:r w:rsidR="00D06E96" w:rsidRPr="00F16915">
        <w:rPr>
          <w:rFonts w:hint="eastAsia"/>
          <w:lang w:eastAsia="zh-CN"/>
        </w:rPr>
        <w:t>-</w:t>
      </w:r>
      <w:r w:rsidRPr="00F16915">
        <w:rPr>
          <w:lang w:eastAsia="zh-CN"/>
        </w:rPr>
        <w:t>3.1.3</w:t>
      </w:r>
      <w:r w:rsidR="00D06E96" w:rsidRPr="00F16915">
        <w:rPr>
          <w:lang w:eastAsia="zh-CN"/>
        </w:rPr>
        <w:t xml:space="preserve"> </w:t>
      </w:r>
      <w:r w:rsidR="004D4EDB" w:rsidRPr="00F16915">
        <w:rPr>
          <w:lang w:eastAsia="zh-CN"/>
        </w:rPr>
        <w:t xml:space="preserve">Management capability to enable </w:t>
      </w:r>
      <w:proofErr w:type="spellStart"/>
      <w:r w:rsidR="004D4EDB" w:rsidRPr="00F16915">
        <w:rPr>
          <w:lang w:eastAsia="zh-CN"/>
        </w:rPr>
        <w:t>MnS</w:t>
      </w:r>
      <w:proofErr w:type="spellEnd"/>
      <w:r w:rsidR="004D4EDB" w:rsidRPr="00F16915">
        <w:rPr>
          <w:lang w:eastAsia="zh-CN"/>
        </w:rPr>
        <w:t xml:space="preserve"> consumer to explore the best value that can be achieved from </w:t>
      </w:r>
      <w:proofErr w:type="gramStart"/>
      <w:r w:rsidR="004D4EDB" w:rsidRPr="00F16915">
        <w:rPr>
          <w:lang w:eastAsia="zh-CN"/>
        </w:rPr>
        <w:t>an</w:t>
      </w:r>
      <w:proofErr w:type="gramEnd"/>
      <w:r w:rsidR="004D4EDB" w:rsidRPr="00F16915">
        <w:rPr>
          <w:lang w:eastAsia="zh-CN"/>
        </w:rPr>
        <w:t xml:space="preserve"> specific intent expectation or target.</w:t>
      </w:r>
    </w:p>
    <w:p w14:paraId="29B4AD26" w14:textId="63133BA4" w:rsidR="00970A25" w:rsidRPr="00F16915" w:rsidRDefault="00D06E96" w:rsidP="00D06E96">
      <w:pPr>
        <w:spacing w:line="360" w:lineRule="auto"/>
        <w:ind w:left="720"/>
        <w:rPr>
          <w:lang w:eastAsia="zh-CN"/>
        </w:rPr>
      </w:pPr>
      <w:r w:rsidRPr="00F16915">
        <w:rPr>
          <w:lang w:eastAsia="zh-CN"/>
        </w:rPr>
        <w:t>WT-3.2</w:t>
      </w:r>
      <w:r w:rsidRPr="00F16915">
        <w:rPr>
          <w:lang w:eastAsia="zh-CN"/>
        </w:rPr>
        <w:tab/>
        <w:t xml:space="preserve">Intent handling state management, the management system (including </w:t>
      </w:r>
      <w:proofErr w:type="spellStart"/>
      <w:r w:rsidRPr="00F16915">
        <w:rPr>
          <w:lang w:eastAsia="zh-CN"/>
        </w:rPr>
        <w:t>MnS</w:t>
      </w:r>
      <w:proofErr w:type="spellEnd"/>
      <w:r w:rsidRPr="00F16915">
        <w:rPr>
          <w:lang w:eastAsia="zh-CN"/>
        </w:rPr>
        <w:t xml:space="preserve"> consumer and </w:t>
      </w:r>
      <w:proofErr w:type="spellStart"/>
      <w:r w:rsidRPr="00F16915">
        <w:rPr>
          <w:lang w:eastAsia="zh-CN"/>
        </w:rPr>
        <w:t>MnS</w:t>
      </w:r>
      <w:proofErr w:type="spellEnd"/>
      <w:r w:rsidRPr="00F16915">
        <w:rPr>
          <w:lang w:eastAsia="zh-CN"/>
        </w:rPr>
        <w:t xml:space="preserve"> producer) needs to know the state of an intent instance to pursue the intent lifecycle management</w:t>
      </w:r>
    </w:p>
    <w:p w14:paraId="4D9368D6" w14:textId="684158C6" w:rsidR="007B03D1" w:rsidRPr="00F16915" w:rsidRDefault="00D06E96" w:rsidP="00D06E96">
      <w:pPr>
        <w:spacing w:line="360" w:lineRule="auto"/>
        <w:ind w:left="717"/>
        <w:rPr>
          <w:lang w:eastAsia="zh-CN"/>
        </w:rPr>
      </w:pPr>
      <w:r w:rsidRPr="00F16915">
        <w:rPr>
          <w:lang w:eastAsia="zh-CN"/>
        </w:rPr>
        <w:t>WT-3.3</w:t>
      </w:r>
      <w:r w:rsidRPr="00F16915">
        <w:rPr>
          <w:lang w:eastAsia="zh-CN"/>
        </w:rPr>
        <w:tab/>
        <w:t xml:space="preserve">Implicit intent report subscription, the intent report subscription action is triggered by intent creation request automatically. </w:t>
      </w:r>
      <w:r w:rsidR="004D4EDB" w:rsidRPr="00F16915">
        <w:rPr>
          <w:lang w:eastAsia="zh-CN"/>
        </w:rPr>
        <w:t xml:space="preserve">This functionality is to support </w:t>
      </w:r>
      <w:proofErr w:type="spellStart"/>
      <w:r w:rsidR="004D4EDB" w:rsidRPr="00F16915">
        <w:rPr>
          <w:lang w:eastAsia="zh-CN"/>
        </w:rPr>
        <w:t>MnS</w:t>
      </w:r>
      <w:proofErr w:type="spellEnd"/>
      <w:r w:rsidR="004D4EDB" w:rsidRPr="00F16915">
        <w:rPr>
          <w:lang w:eastAsia="zh-CN"/>
        </w:rPr>
        <w:t xml:space="preserve"> consumer who expresses the intent can obtain the fulfilment report </w:t>
      </w:r>
      <w:r w:rsidR="00EC129D" w:rsidRPr="00F16915">
        <w:rPr>
          <w:lang w:eastAsia="zh-CN"/>
        </w:rPr>
        <w:t>by default.</w:t>
      </w:r>
    </w:p>
    <w:p w14:paraId="1017B195" w14:textId="1A3B52C5" w:rsidR="00A120C6" w:rsidRPr="00F16915" w:rsidRDefault="00D06E96" w:rsidP="00A120C6">
      <w:pPr>
        <w:rPr>
          <w:color w:val="000000"/>
          <w:lang w:eastAsia="zh-CN"/>
        </w:rPr>
      </w:pPr>
      <w:r w:rsidRPr="00F16915">
        <w:rPr>
          <w:lang w:eastAsia="zh-CN"/>
        </w:rPr>
        <w:t>WT-</w:t>
      </w:r>
      <w:r w:rsidR="00F32AA3" w:rsidRPr="00F16915">
        <w:rPr>
          <w:lang w:eastAsia="zh-CN"/>
        </w:rPr>
        <w:t>4</w:t>
      </w:r>
      <w:r w:rsidRPr="00F16915">
        <w:rPr>
          <w:lang w:eastAsia="zh-CN"/>
        </w:rPr>
        <w:tab/>
      </w:r>
      <w:r w:rsidR="00A120C6" w:rsidRPr="00F16915">
        <w:rPr>
          <w:color w:val="000000"/>
        </w:rPr>
        <w:t xml:space="preserve"> Study how Intent Utility Function can be used to allow Intent driven </w:t>
      </w:r>
      <w:proofErr w:type="spellStart"/>
      <w:r w:rsidR="00A120C6" w:rsidRPr="00F16915">
        <w:rPr>
          <w:color w:val="000000"/>
        </w:rPr>
        <w:t>MnS</w:t>
      </w:r>
      <w:proofErr w:type="spellEnd"/>
      <w:r w:rsidR="00A120C6" w:rsidRPr="00F16915">
        <w:rPr>
          <w:color w:val="000000"/>
        </w:rPr>
        <w:t xml:space="preserve"> consumer to improve priority handling by assigning relative preferences to Expectations.</w:t>
      </w:r>
      <w:r w:rsidR="004317B3" w:rsidRPr="00F16915">
        <w:rPr>
          <w:color w:val="000000"/>
        </w:rPr>
        <w:t xml:space="preserve"> </w:t>
      </w:r>
      <w:r w:rsidR="00A120C6" w:rsidRPr="00F16915">
        <w:rPr>
          <w:color w:val="000000"/>
        </w:rPr>
        <w:t>Study whether utility may impact existing use cases.</w:t>
      </w:r>
    </w:p>
    <w:p w14:paraId="69CDFE9F" w14:textId="70E30F8D" w:rsidR="00881341" w:rsidRPr="00F16915" w:rsidRDefault="00881341" w:rsidP="001A24C6">
      <w:pPr>
        <w:spacing w:line="360" w:lineRule="auto"/>
        <w:jc w:val="both"/>
        <w:rPr>
          <w:lang w:eastAsia="zh-CN"/>
        </w:rPr>
      </w:pPr>
      <w:r w:rsidRPr="00F16915">
        <w:rPr>
          <w:rFonts w:hint="eastAsia"/>
          <w:lang w:eastAsia="zh-CN"/>
        </w:rPr>
        <w:t>WT</w:t>
      </w:r>
      <w:r w:rsidRPr="00F16915">
        <w:rPr>
          <w:lang w:eastAsia="zh-CN"/>
        </w:rPr>
        <w:t>-</w:t>
      </w:r>
      <w:r w:rsidR="00F32AA3" w:rsidRPr="00F16915">
        <w:rPr>
          <w:lang w:eastAsia="zh-CN"/>
        </w:rPr>
        <w:t>5</w:t>
      </w:r>
      <w:r w:rsidRPr="00F16915">
        <w:rPr>
          <w:lang w:eastAsia="zh-CN"/>
        </w:rPr>
        <w:tab/>
        <w:t>Intent driven approach for network slicing delivering and assurance.</w:t>
      </w:r>
    </w:p>
    <w:p w14:paraId="1EAE0463" w14:textId="5742E2D3" w:rsidR="00881341" w:rsidRPr="00F16915" w:rsidRDefault="00881341" w:rsidP="00881341">
      <w:pPr>
        <w:spacing w:line="360" w:lineRule="auto"/>
        <w:ind w:left="720"/>
        <w:jc w:val="both"/>
        <w:rPr>
          <w:lang w:eastAsia="zh-CN"/>
        </w:rPr>
      </w:pPr>
      <w:r w:rsidRPr="00F16915">
        <w:rPr>
          <w:rFonts w:hint="eastAsia"/>
          <w:lang w:eastAsia="zh-CN"/>
        </w:rPr>
        <w:t>N</w:t>
      </w:r>
      <w:r w:rsidRPr="00F16915">
        <w:rPr>
          <w:lang w:eastAsia="zh-CN"/>
        </w:rPr>
        <w:t>ote: WT</w:t>
      </w:r>
      <w:r w:rsidRPr="00F16915">
        <w:rPr>
          <w:rFonts w:hint="eastAsia"/>
          <w:lang w:eastAsia="zh-CN"/>
        </w:rPr>
        <w:t>-</w:t>
      </w:r>
      <w:r w:rsidR="00ED2B50" w:rsidRPr="00F16915">
        <w:rPr>
          <w:lang w:eastAsia="zh-CN"/>
        </w:rPr>
        <w:t>6</w:t>
      </w:r>
      <w:r w:rsidRPr="00F16915">
        <w:rPr>
          <w:lang w:eastAsia="zh-CN"/>
        </w:rPr>
        <w:t xml:space="preserve"> </w:t>
      </w:r>
      <w:r w:rsidRPr="00F16915">
        <w:rPr>
          <w:rFonts w:hint="eastAsia"/>
          <w:lang w:eastAsia="zh-CN"/>
        </w:rPr>
        <w:t>depend</w:t>
      </w:r>
      <w:r w:rsidRPr="00F16915">
        <w:rPr>
          <w:lang w:eastAsia="zh-CN"/>
        </w:rPr>
        <w:t>s on the outcome of TR 28.836 (FS_ NETSLICE_IDMS)</w:t>
      </w:r>
    </w:p>
    <w:p w14:paraId="5C68A108" w14:textId="303DCFC5" w:rsidR="00D11938" w:rsidRPr="00D11938" w:rsidRDefault="00D11938" w:rsidP="00D11938">
      <w:pPr>
        <w:spacing w:line="360" w:lineRule="auto"/>
        <w:jc w:val="both"/>
        <w:rPr>
          <w:lang w:eastAsia="zh-CN"/>
        </w:rPr>
      </w:pPr>
      <w:r w:rsidRPr="00F16915">
        <w:rPr>
          <w:rFonts w:hint="eastAsia"/>
          <w:lang w:eastAsia="zh-CN"/>
        </w:rPr>
        <w:t>WT</w:t>
      </w:r>
      <w:r w:rsidRPr="00F16915">
        <w:rPr>
          <w:lang w:eastAsia="zh-CN"/>
        </w:rPr>
        <w:t>-</w:t>
      </w:r>
      <w:r w:rsidR="00F32AA3" w:rsidRPr="00F16915">
        <w:rPr>
          <w:lang w:eastAsia="zh-CN"/>
        </w:rPr>
        <w:t>6</w:t>
      </w:r>
      <w:r w:rsidRPr="00F16915">
        <w:rPr>
          <w:lang w:eastAsia="zh-CN"/>
        </w:rPr>
        <w:tab/>
        <w:t xml:space="preserve">Investigate the </w:t>
      </w:r>
      <w:r w:rsidR="00064BB0" w:rsidRPr="00F16915">
        <w:rPr>
          <w:lang w:eastAsia="zh-CN"/>
        </w:rPr>
        <w:t xml:space="preserve">scenario and </w:t>
      </w:r>
      <w:r w:rsidRPr="00F16915">
        <w:rPr>
          <w:lang w:eastAsia="zh-CN"/>
        </w:rPr>
        <w:t xml:space="preserve">possibility to </w:t>
      </w:r>
      <w:r w:rsidR="00064BB0" w:rsidRPr="00F16915">
        <w:rPr>
          <w:lang w:eastAsia="zh-CN"/>
        </w:rPr>
        <w:t xml:space="preserve">further </w:t>
      </w:r>
      <w:r w:rsidR="00064BB0" w:rsidRPr="00F16915">
        <w:rPr>
          <w:rFonts w:hint="eastAsia"/>
          <w:lang w:eastAsia="zh-CN"/>
        </w:rPr>
        <w:t>use</w:t>
      </w:r>
      <w:r w:rsidR="00064BB0" w:rsidRPr="00F16915">
        <w:rPr>
          <w:lang w:eastAsia="zh-CN"/>
        </w:rPr>
        <w:t xml:space="preserve"> </w:t>
      </w:r>
      <w:r w:rsidRPr="00F16915">
        <w:t xml:space="preserve">natural language </w:t>
      </w:r>
      <w:r w:rsidR="00064BB0" w:rsidRPr="00F16915">
        <w:t>to express the intent</w:t>
      </w:r>
      <w:r w:rsidRPr="00F16915">
        <w:t>.</w:t>
      </w:r>
    </w:p>
    <w:p w14:paraId="188D8AB7" w14:textId="6EFCF8A2" w:rsidR="00C35DB4" w:rsidRPr="00D11938" w:rsidRDefault="00C35DB4" w:rsidP="00C35DB4"/>
    <w:p w14:paraId="79DB5948" w14:textId="00796AA9" w:rsidR="0025283A" w:rsidRPr="00001123" w:rsidRDefault="00001123" w:rsidP="00C35DB4">
      <w:pPr>
        <w:rPr>
          <w:lang w:eastAsia="zh-CN"/>
        </w:rPr>
      </w:pPr>
      <w:ins w:id="14" w:author="1213" w:date="2023-12-13T11:16:00Z">
        <w:r>
          <w:rPr>
            <w:rFonts w:hint="eastAsia"/>
            <w:lang w:eastAsia="zh-CN"/>
          </w:rPr>
          <w:t>N</w:t>
        </w:r>
        <w:r>
          <w:rPr>
            <w:lang w:eastAsia="zh-CN"/>
          </w:rPr>
          <w:t xml:space="preserve">ote: </w:t>
        </w:r>
      </w:ins>
      <w:ins w:id="15" w:author="1213" w:date="2023-12-14T06:44:00Z">
        <w:r w:rsidR="00691429">
          <w:rPr>
            <w:lang w:eastAsia="zh-CN"/>
          </w:rPr>
          <w:t xml:space="preserve">WTs include </w:t>
        </w:r>
        <w:r w:rsidR="00691429">
          <w:t>coordination</w:t>
        </w:r>
      </w:ins>
      <w:ins w:id="16" w:author="1213" w:date="2023-12-13T11:16:00Z">
        <w:r w:rsidDel="00001123">
          <w:t xml:space="preserve"> with SA1, GSMA, CAMARA, ETSI ZSM, TM Forum, ETSI NFV, ITU-T SG2 where appropriate</w:t>
        </w:r>
        <w:r>
          <w:t>.</w:t>
        </w:r>
        <w:r w:rsidDel="00001123">
          <w:t xml:space="preserve"> </w:t>
        </w:r>
      </w:ins>
    </w:p>
    <w:p w14:paraId="7E896B19" w14:textId="77777777" w:rsidR="0025283A" w:rsidRPr="0025283A" w:rsidRDefault="0025283A" w:rsidP="00C35DB4"/>
    <w:p w14:paraId="6ED7C7A0" w14:textId="77777777" w:rsidR="00C35DB4" w:rsidRDefault="00C35DB4" w:rsidP="00C35DB4">
      <w:pPr>
        <w:pStyle w:val="Heading2"/>
        <w:rPr>
          <w:rStyle w:val="Emphasis"/>
          <w:i w:val="0"/>
          <w:iCs w:val="0"/>
          <w:lang w:eastAsia="zh-CN"/>
        </w:rPr>
      </w:pPr>
      <w:r w:rsidRPr="00DE7EF7">
        <w:t>TU estimates and dependencies</w:t>
      </w:r>
      <w:r>
        <w:rPr>
          <w:rStyle w:val="Emphasis"/>
          <w:i w:val="0"/>
          <w:iCs w:val="0"/>
          <w:lang w:eastAsia="zh-CN"/>
        </w:rPr>
        <w:t xml:space="preserve"> </w:t>
      </w:r>
    </w:p>
    <w:p w14:paraId="671230F2" w14:textId="77777777" w:rsidR="00C35DB4" w:rsidRDefault="00C35DB4" w:rsidP="00C35DB4"/>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277E2F" w:rsidRPr="00277E2F" w14:paraId="05BF4509" w14:textId="1C0EE2C1" w:rsidTr="00277E2F">
        <w:trPr>
          <w:trHeight w:val="519"/>
        </w:trPr>
        <w:tc>
          <w:tcPr>
            <w:tcW w:w="1525" w:type="dxa"/>
            <w:shd w:val="clear" w:color="auto" w:fill="auto"/>
          </w:tcPr>
          <w:p w14:paraId="3FEC9C70" w14:textId="77777777" w:rsidR="00277E2F" w:rsidRPr="00DE7EF7" w:rsidRDefault="00277E2F" w:rsidP="00005BDE">
            <w:pPr>
              <w:rPr>
                <w:b/>
                <w:bCs/>
              </w:rPr>
            </w:pPr>
            <w:r w:rsidRPr="00DE7EF7">
              <w:rPr>
                <w:b/>
                <w:bCs/>
              </w:rPr>
              <w:t>Work Task ID</w:t>
            </w:r>
          </w:p>
        </w:tc>
        <w:tc>
          <w:tcPr>
            <w:tcW w:w="1454" w:type="dxa"/>
            <w:shd w:val="clear" w:color="auto" w:fill="auto"/>
          </w:tcPr>
          <w:p w14:paraId="733A5D6F" w14:textId="77777777" w:rsidR="00277E2F" w:rsidRPr="00DE7EF7" w:rsidRDefault="00277E2F" w:rsidP="00005BDE">
            <w:pPr>
              <w:rPr>
                <w:b/>
                <w:bCs/>
              </w:rPr>
            </w:pPr>
            <w:r w:rsidRPr="00DE7EF7">
              <w:rPr>
                <w:b/>
                <w:bCs/>
              </w:rPr>
              <w:t>TU Estimate</w:t>
            </w:r>
          </w:p>
          <w:p w14:paraId="211F68FB" w14:textId="77777777" w:rsidR="00277E2F" w:rsidRPr="00DE7EF7" w:rsidRDefault="00277E2F" w:rsidP="00005BDE">
            <w:pPr>
              <w:rPr>
                <w:b/>
                <w:bCs/>
              </w:rPr>
            </w:pPr>
            <w:r w:rsidRPr="00DE7EF7">
              <w:rPr>
                <w:b/>
                <w:bCs/>
              </w:rPr>
              <w:t>(Study)</w:t>
            </w:r>
          </w:p>
        </w:tc>
        <w:tc>
          <w:tcPr>
            <w:tcW w:w="1505" w:type="dxa"/>
          </w:tcPr>
          <w:p w14:paraId="4D0B3030" w14:textId="77777777" w:rsidR="00277E2F" w:rsidRPr="00DE7EF7" w:rsidRDefault="00277E2F" w:rsidP="00005BDE">
            <w:pPr>
              <w:rPr>
                <w:b/>
                <w:bCs/>
              </w:rPr>
            </w:pPr>
            <w:r w:rsidRPr="00DE7EF7">
              <w:rPr>
                <w:b/>
                <w:bCs/>
              </w:rPr>
              <w:t>TU Estimate</w:t>
            </w:r>
          </w:p>
          <w:p w14:paraId="41447475" w14:textId="77777777" w:rsidR="00277E2F" w:rsidRPr="00DE7EF7" w:rsidRDefault="00277E2F" w:rsidP="00005BDE">
            <w:pPr>
              <w:rPr>
                <w:b/>
                <w:bCs/>
              </w:rPr>
            </w:pPr>
            <w:r w:rsidRPr="00DE7EF7">
              <w:rPr>
                <w:b/>
                <w:bCs/>
              </w:rPr>
              <w:t>(Normative)</w:t>
            </w:r>
          </w:p>
        </w:tc>
        <w:tc>
          <w:tcPr>
            <w:tcW w:w="1800" w:type="dxa"/>
          </w:tcPr>
          <w:p w14:paraId="7A34903B" w14:textId="77777777" w:rsidR="00277E2F" w:rsidRPr="00DE7EF7" w:rsidRDefault="00277E2F" w:rsidP="00005BDE">
            <w:pPr>
              <w:rPr>
                <w:b/>
                <w:bCs/>
              </w:rPr>
            </w:pPr>
            <w:r w:rsidRPr="00DE7EF7">
              <w:rPr>
                <w:b/>
                <w:bCs/>
              </w:rPr>
              <w:t>RAN Dependency</w:t>
            </w:r>
          </w:p>
          <w:p w14:paraId="4D8E1E92" w14:textId="77777777" w:rsidR="00277E2F" w:rsidRPr="00DE7EF7" w:rsidRDefault="00277E2F" w:rsidP="00005BDE">
            <w:pPr>
              <w:rPr>
                <w:b/>
                <w:bCs/>
              </w:rPr>
            </w:pPr>
            <w:r w:rsidRPr="00DE7EF7">
              <w:rPr>
                <w:b/>
                <w:bCs/>
              </w:rPr>
              <w:t xml:space="preserve">(Yes/No/Maybe) </w:t>
            </w:r>
          </w:p>
        </w:tc>
        <w:tc>
          <w:tcPr>
            <w:tcW w:w="1799" w:type="dxa"/>
          </w:tcPr>
          <w:p w14:paraId="603799AF" w14:textId="77777777" w:rsidR="00277E2F" w:rsidRPr="00DE7EF7" w:rsidRDefault="00277E2F" w:rsidP="00005BDE">
            <w:pPr>
              <w:rPr>
                <w:b/>
                <w:bCs/>
              </w:rPr>
            </w:pPr>
            <w:r>
              <w:rPr>
                <w:b/>
                <w:bCs/>
              </w:rPr>
              <w:t xml:space="preserve">SA </w:t>
            </w:r>
            <w:r w:rsidRPr="00DE7EF7">
              <w:rPr>
                <w:b/>
                <w:bCs/>
              </w:rPr>
              <w:t>Dependency</w:t>
            </w:r>
          </w:p>
          <w:p w14:paraId="500FB5D3" w14:textId="77777777" w:rsidR="00277E2F" w:rsidRPr="00DE7EF7" w:rsidRDefault="00277E2F" w:rsidP="00005BDE">
            <w:pPr>
              <w:rPr>
                <w:b/>
                <w:bCs/>
              </w:rPr>
            </w:pPr>
            <w:r w:rsidRPr="00DE7EF7">
              <w:rPr>
                <w:b/>
                <w:bCs/>
              </w:rPr>
              <w:t>(Yes/No/Maybe)</w:t>
            </w:r>
          </w:p>
        </w:tc>
        <w:tc>
          <w:tcPr>
            <w:tcW w:w="1550" w:type="dxa"/>
          </w:tcPr>
          <w:p w14:paraId="042E5106" w14:textId="77777777" w:rsidR="00277E2F" w:rsidRPr="00277E2F" w:rsidRDefault="00277E2F" w:rsidP="00277E2F">
            <w:pPr>
              <w:rPr>
                <w:b/>
                <w:bCs/>
              </w:rPr>
            </w:pPr>
            <w:r w:rsidRPr="00277E2F">
              <w:rPr>
                <w:b/>
                <w:bCs/>
              </w:rPr>
              <w:t>Non-3GPP Dependency</w:t>
            </w:r>
          </w:p>
          <w:p w14:paraId="021DCD99" w14:textId="5C1CB688" w:rsidR="00277E2F" w:rsidRDefault="00277E2F" w:rsidP="00277E2F">
            <w:pPr>
              <w:rPr>
                <w:b/>
                <w:bCs/>
              </w:rPr>
            </w:pPr>
          </w:p>
        </w:tc>
      </w:tr>
      <w:tr w:rsidR="00277E2F" w:rsidRPr="00DE7EF7" w14:paraId="6B279D56" w14:textId="4C6524FF" w:rsidTr="00277E2F">
        <w:tc>
          <w:tcPr>
            <w:tcW w:w="1525" w:type="dxa"/>
            <w:shd w:val="clear" w:color="auto" w:fill="auto"/>
          </w:tcPr>
          <w:p w14:paraId="15C81488" w14:textId="77777777" w:rsidR="00277E2F" w:rsidRPr="00C264EF" w:rsidRDefault="00277E2F" w:rsidP="00005BDE">
            <w:pPr>
              <w:rPr>
                <w:lang w:eastAsia="zh-CN"/>
              </w:rPr>
            </w:pPr>
            <w:r>
              <w:rPr>
                <w:rFonts w:hint="eastAsia"/>
                <w:lang w:eastAsia="zh-CN"/>
              </w:rPr>
              <w:t>W</w:t>
            </w:r>
            <w:r>
              <w:rPr>
                <w:lang w:eastAsia="zh-CN"/>
              </w:rPr>
              <w:t>T-1</w:t>
            </w:r>
          </w:p>
        </w:tc>
        <w:tc>
          <w:tcPr>
            <w:tcW w:w="1454" w:type="dxa"/>
            <w:shd w:val="clear" w:color="auto" w:fill="auto"/>
          </w:tcPr>
          <w:p w14:paraId="37C869F7" w14:textId="3A1D1478" w:rsidR="00277E2F" w:rsidRPr="00C264EF" w:rsidRDefault="00277E2F" w:rsidP="00005BDE">
            <w:pPr>
              <w:rPr>
                <w:lang w:eastAsia="zh-CN"/>
              </w:rPr>
            </w:pPr>
            <w:r>
              <w:rPr>
                <w:lang w:eastAsia="zh-CN"/>
              </w:rPr>
              <w:t>0.25</w:t>
            </w:r>
          </w:p>
        </w:tc>
        <w:tc>
          <w:tcPr>
            <w:tcW w:w="1505" w:type="dxa"/>
          </w:tcPr>
          <w:p w14:paraId="1E960A4A" w14:textId="77777777" w:rsidR="00277E2F" w:rsidRPr="00C264EF" w:rsidRDefault="00277E2F" w:rsidP="00005BDE">
            <w:pPr>
              <w:rPr>
                <w:lang w:eastAsia="zh-CN"/>
              </w:rPr>
            </w:pPr>
            <w:r>
              <w:rPr>
                <w:lang w:eastAsia="zh-CN"/>
              </w:rPr>
              <w:t>1</w:t>
            </w:r>
          </w:p>
        </w:tc>
        <w:tc>
          <w:tcPr>
            <w:tcW w:w="1800" w:type="dxa"/>
          </w:tcPr>
          <w:p w14:paraId="7D157F63" w14:textId="77777777" w:rsidR="00277E2F" w:rsidRPr="00DE7EF7" w:rsidRDefault="00277E2F" w:rsidP="00005BDE">
            <w:pPr>
              <w:rPr>
                <w:lang w:eastAsia="zh-CN"/>
              </w:rPr>
            </w:pPr>
            <w:r>
              <w:rPr>
                <w:lang w:eastAsia="zh-CN"/>
              </w:rPr>
              <w:t>No</w:t>
            </w:r>
          </w:p>
        </w:tc>
        <w:tc>
          <w:tcPr>
            <w:tcW w:w="1799" w:type="dxa"/>
          </w:tcPr>
          <w:p w14:paraId="3CC4F63F" w14:textId="77777777" w:rsidR="00277E2F" w:rsidRPr="00DE7EF7" w:rsidRDefault="00277E2F" w:rsidP="00005BDE">
            <w:pPr>
              <w:rPr>
                <w:lang w:eastAsia="zh-CN"/>
              </w:rPr>
            </w:pPr>
            <w:r>
              <w:rPr>
                <w:lang w:eastAsia="zh-CN"/>
              </w:rPr>
              <w:t>No</w:t>
            </w:r>
          </w:p>
        </w:tc>
        <w:tc>
          <w:tcPr>
            <w:tcW w:w="1550" w:type="dxa"/>
          </w:tcPr>
          <w:p w14:paraId="5F49303E" w14:textId="2EF0FBC1" w:rsidR="00277E2F" w:rsidRDefault="00277E2F" w:rsidP="00005BDE">
            <w:pPr>
              <w:rPr>
                <w:lang w:eastAsia="zh-CN"/>
              </w:rPr>
            </w:pPr>
            <w:r>
              <w:rPr>
                <w:rFonts w:hint="eastAsia"/>
                <w:lang w:eastAsia="zh-CN"/>
              </w:rPr>
              <w:t>No</w:t>
            </w:r>
          </w:p>
        </w:tc>
      </w:tr>
      <w:tr w:rsidR="00277E2F" w:rsidRPr="00DE7EF7" w14:paraId="355B39AC" w14:textId="15CC90B2" w:rsidTr="00277E2F">
        <w:tc>
          <w:tcPr>
            <w:tcW w:w="1525" w:type="dxa"/>
            <w:shd w:val="clear" w:color="auto" w:fill="auto"/>
          </w:tcPr>
          <w:p w14:paraId="69CBCCE6" w14:textId="77777777" w:rsidR="00277E2F" w:rsidRPr="00C264EF" w:rsidRDefault="00277E2F" w:rsidP="00005BDE">
            <w:r>
              <w:rPr>
                <w:rFonts w:hint="eastAsia"/>
                <w:lang w:eastAsia="zh-CN"/>
              </w:rPr>
              <w:t>W</w:t>
            </w:r>
            <w:r>
              <w:rPr>
                <w:lang w:eastAsia="zh-CN"/>
              </w:rPr>
              <w:t>T-2</w:t>
            </w:r>
          </w:p>
        </w:tc>
        <w:tc>
          <w:tcPr>
            <w:tcW w:w="1454" w:type="dxa"/>
            <w:shd w:val="clear" w:color="auto" w:fill="auto"/>
          </w:tcPr>
          <w:p w14:paraId="4A8079AE" w14:textId="0282AFE9" w:rsidR="00277E2F" w:rsidRPr="00C264EF" w:rsidRDefault="00277E2F" w:rsidP="00005BDE">
            <w:pPr>
              <w:rPr>
                <w:lang w:eastAsia="zh-CN"/>
              </w:rPr>
            </w:pPr>
            <w:r>
              <w:rPr>
                <w:lang w:eastAsia="zh-CN"/>
              </w:rPr>
              <w:t>1</w:t>
            </w:r>
          </w:p>
        </w:tc>
        <w:tc>
          <w:tcPr>
            <w:tcW w:w="1505" w:type="dxa"/>
          </w:tcPr>
          <w:p w14:paraId="3DC8F827" w14:textId="14B02FC7" w:rsidR="00277E2F" w:rsidRPr="00C264EF" w:rsidRDefault="00277E2F" w:rsidP="00005BDE">
            <w:pPr>
              <w:rPr>
                <w:lang w:eastAsia="zh-CN"/>
              </w:rPr>
            </w:pPr>
            <w:r>
              <w:rPr>
                <w:lang w:eastAsia="zh-CN"/>
              </w:rPr>
              <w:t>1</w:t>
            </w:r>
          </w:p>
        </w:tc>
        <w:tc>
          <w:tcPr>
            <w:tcW w:w="1800" w:type="dxa"/>
          </w:tcPr>
          <w:p w14:paraId="61E4D83E" w14:textId="77777777" w:rsidR="00277E2F" w:rsidRPr="00DE7EF7" w:rsidRDefault="00277E2F" w:rsidP="00005BDE">
            <w:r>
              <w:t>No</w:t>
            </w:r>
          </w:p>
        </w:tc>
        <w:tc>
          <w:tcPr>
            <w:tcW w:w="1799" w:type="dxa"/>
          </w:tcPr>
          <w:p w14:paraId="2348A7D4" w14:textId="77777777" w:rsidR="00277E2F" w:rsidRPr="00DE7EF7" w:rsidRDefault="00277E2F" w:rsidP="00005BDE">
            <w:r>
              <w:t>No</w:t>
            </w:r>
          </w:p>
        </w:tc>
        <w:tc>
          <w:tcPr>
            <w:tcW w:w="1550" w:type="dxa"/>
          </w:tcPr>
          <w:p w14:paraId="63D7ABCB" w14:textId="36F1DCDF" w:rsidR="00277E2F" w:rsidRDefault="00277E2F" w:rsidP="00005BDE">
            <w:pPr>
              <w:rPr>
                <w:lang w:eastAsia="zh-CN"/>
              </w:rPr>
            </w:pPr>
            <w:r>
              <w:rPr>
                <w:rFonts w:hint="eastAsia"/>
                <w:lang w:eastAsia="zh-CN"/>
              </w:rPr>
              <w:t>N</w:t>
            </w:r>
            <w:r>
              <w:rPr>
                <w:lang w:eastAsia="zh-CN"/>
              </w:rPr>
              <w:t>o</w:t>
            </w:r>
          </w:p>
        </w:tc>
      </w:tr>
      <w:tr w:rsidR="00277E2F" w:rsidRPr="00DE7EF7" w14:paraId="17040D46" w14:textId="63E66E40" w:rsidTr="00277E2F">
        <w:tc>
          <w:tcPr>
            <w:tcW w:w="1525" w:type="dxa"/>
            <w:shd w:val="clear" w:color="auto" w:fill="auto"/>
          </w:tcPr>
          <w:p w14:paraId="07C0442B" w14:textId="77777777" w:rsidR="00277E2F" w:rsidRPr="00C264EF" w:rsidRDefault="00277E2F" w:rsidP="00005BDE">
            <w:r w:rsidRPr="000C5CFD">
              <w:rPr>
                <w:rFonts w:hint="eastAsia"/>
                <w:lang w:eastAsia="zh-CN"/>
              </w:rPr>
              <w:t>W</w:t>
            </w:r>
            <w:r>
              <w:rPr>
                <w:lang w:eastAsia="zh-CN"/>
              </w:rPr>
              <w:t>T</w:t>
            </w:r>
            <w:r>
              <w:rPr>
                <w:rFonts w:hint="eastAsia"/>
                <w:lang w:eastAsia="zh-CN"/>
              </w:rPr>
              <w:t>-</w:t>
            </w:r>
            <w:r>
              <w:rPr>
                <w:lang w:eastAsia="zh-CN"/>
              </w:rPr>
              <w:t>3</w:t>
            </w:r>
          </w:p>
        </w:tc>
        <w:tc>
          <w:tcPr>
            <w:tcW w:w="1454" w:type="dxa"/>
            <w:shd w:val="clear" w:color="auto" w:fill="auto"/>
          </w:tcPr>
          <w:p w14:paraId="7603E070" w14:textId="329FE360" w:rsidR="00277E2F" w:rsidRPr="00C264EF" w:rsidRDefault="00277E2F" w:rsidP="00005BDE">
            <w:pPr>
              <w:rPr>
                <w:lang w:eastAsia="zh-CN"/>
              </w:rPr>
            </w:pPr>
            <w:r>
              <w:rPr>
                <w:lang w:eastAsia="zh-CN"/>
              </w:rPr>
              <w:t>1</w:t>
            </w:r>
          </w:p>
        </w:tc>
        <w:tc>
          <w:tcPr>
            <w:tcW w:w="1505" w:type="dxa"/>
          </w:tcPr>
          <w:p w14:paraId="0DC61915" w14:textId="22F0695E" w:rsidR="00277E2F" w:rsidRPr="00C264EF" w:rsidRDefault="00277E2F" w:rsidP="00005BDE">
            <w:pPr>
              <w:rPr>
                <w:lang w:eastAsia="zh-CN"/>
              </w:rPr>
            </w:pPr>
            <w:r>
              <w:rPr>
                <w:lang w:eastAsia="zh-CN"/>
              </w:rPr>
              <w:t>1</w:t>
            </w:r>
          </w:p>
        </w:tc>
        <w:tc>
          <w:tcPr>
            <w:tcW w:w="1800" w:type="dxa"/>
          </w:tcPr>
          <w:p w14:paraId="03BCFFCB" w14:textId="77777777" w:rsidR="00277E2F" w:rsidRPr="00DE7EF7" w:rsidRDefault="00277E2F" w:rsidP="00005BDE">
            <w:r>
              <w:t>No</w:t>
            </w:r>
          </w:p>
        </w:tc>
        <w:tc>
          <w:tcPr>
            <w:tcW w:w="1799" w:type="dxa"/>
          </w:tcPr>
          <w:p w14:paraId="04ADB4F7" w14:textId="77777777" w:rsidR="00277E2F" w:rsidRPr="00DE7EF7" w:rsidRDefault="00277E2F" w:rsidP="00005BDE">
            <w:r>
              <w:t>No</w:t>
            </w:r>
          </w:p>
        </w:tc>
        <w:tc>
          <w:tcPr>
            <w:tcW w:w="1550" w:type="dxa"/>
          </w:tcPr>
          <w:p w14:paraId="1A206F7C" w14:textId="3140630A" w:rsidR="00277E2F" w:rsidRDefault="00277E2F" w:rsidP="00005BDE">
            <w:pPr>
              <w:rPr>
                <w:lang w:eastAsia="zh-CN"/>
              </w:rPr>
            </w:pPr>
            <w:r>
              <w:rPr>
                <w:rFonts w:hint="eastAsia"/>
                <w:lang w:eastAsia="zh-CN"/>
              </w:rPr>
              <w:t>N</w:t>
            </w:r>
            <w:r>
              <w:rPr>
                <w:lang w:eastAsia="zh-CN"/>
              </w:rPr>
              <w:t>o</w:t>
            </w:r>
          </w:p>
        </w:tc>
      </w:tr>
      <w:tr w:rsidR="00277E2F" w:rsidRPr="00DE7EF7" w14:paraId="0A7B5A9F" w14:textId="26B14DC3" w:rsidTr="00277E2F">
        <w:tc>
          <w:tcPr>
            <w:tcW w:w="1525" w:type="dxa"/>
            <w:shd w:val="clear" w:color="auto" w:fill="auto"/>
          </w:tcPr>
          <w:p w14:paraId="133A985B" w14:textId="7C06F12B" w:rsidR="00277E2F" w:rsidRPr="000C5CFD" w:rsidRDefault="00277E2F" w:rsidP="00005BDE">
            <w:pPr>
              <w:rPr>
                <w:lang w:eastAsia="zh-CN"/>
              </w:rPr>
            </w:pPr>
            <w:r>
              <w:rPr>
                <w:lang w:eastAsia="zh-CN"/>
              </w:rPr>
              <w:t>WT</w:t>
            </w:r>
            <w:r>
              <w:rPr>
                <w:rFonts w:hint="eastAsia"/>
                <w:lang w:eastAsia="zh-CN"/>
              </w:rPr>
              <w:t>-</w:t>
            </w:r>
            <w:r>
              <w:rPr>
                <w:lang w:eastAsia="zh-CN"/>
              </w:rPr>
              <w:t>4</w:t>
            </w:r>
          </w:p>
        </w:tc>
        <w:tc>
          <w:tcPr>
            <w:tcW w:w="1454" w:type="dxa"/>
            <w:shd w:val="clear" w:color="auto" w:fill="auto"/>
          </w:tcPr>
          <w:p w14:paraId="49F39ECB" w14:textId="28C1A72E" w:rsidR="00277E2F" w:rsidRPr="00C264EF" w:rsidRDefault="00277E2F" w:rsidP="00005BDE">
            <w:r>
              <w:t>0.5</w:t>
            </w:r>
          </w:p>
        </w:tc>
        <w:tc>
          <w:tcPr>
            <w:tcW w:w="1505" w:type="dxa"/>
          </w:tcPr>
          <w:p w14:paraId="221FB361" w14:textId="1BC33B22" w:rsidR="00277E2F" w:rsidRPr="00C264EF" w:rsidRDefault="00277E2F" w:rsidP="00005BDE">
            <w:r>
              <w:t>0.5</w:t>
            </w:r>
          </w:p>
        </w:tc>
        <w:tc>
          <w:tcPr>
            <w:tcW w:w="1800" w:type="dxa"/>
          </w:tcPr>
          <w:p w14:paraId="35315DB7" w14:textId="77777777" w:rsidR="00277E2F" w:rsidRPr="00DE7EF7" w:rsidRDefault="00277E2F" w:rsidP="00005BDE">
            <w:r>
              <w:t>No</w:t>
            </w:r>
          </w:p>
        </w:tc>
        <w:tc>
          <w:tcPr>
            <w:tcW w:w="1799" w:type="dxa"/>
          </w:tcPr>
          <w:p w14:paraId="41E50847" w14:textId="77777777" w:rsidR="00277E2F" w:rsidRPr="00DE7EF7" w:rsidRDefault="00277E2F" w:rsidP="00005BDE">
            <w:r>
              <w:t>No</w:t>
            </w:r>
          </w:p>
        </w:tc>
        <w:tc>
          <w:tcPr>
            <w:tcW w:w="1550" w:type="dxa"/>
          </w:tcPr>
          <w:p w14:paraId="7B00F2CD" w14:textId="5940C41E" w:rsidR="00277E2F" w:rsidRDefault="00277E2F" w:rsidP="00005BDE">
            <w:pPr>
              <w:rPr>
                <w:lang w:eastAsia="zh-CN"/>
              </w:rPr>
            </w:pPr>
            <w:r>
              <w:rPr>
                <w:rFonts w:hint="eastAsia"/>
                <w:lang w:eastAsia="zh-CN"/>
              </w:rPr>
              <w:t>N</w:t>
            </w:r>
            <w:r>
              <w:rPr>
                <w:lang w:eastAsia="zh-CN"/>
              </w:rPr>
              <w:t>o</w:t>
            </w:r>
          </w:p>
        </w:tc>
      </w:tr>
      <w:tr w:rsidR="00277E2F" w:rsidRPr="00DE7EF7" w14:paraId="2CB33E5D" w14:textId="6E6F8ED1" w:rsidTr="00277E2F">
        <w:tc>
          <w:tcPr>
            <w:tcW w:w="1525" w:type="dxa"/>
            <w:shd w:val="clear" w:color="auto" w:fill="auto"/>
          </w:tcPr>
          <w:p w14:paraId="39503C89" w14:textId="315EFD67" w:rsidR="00277E2F" w:rsidRDefault="00277E2F" w:rsidP="00005BDE">
            <w:pPr>
              <w:rPr>
                <w:lang w:eastAsia="zh-CN"/>
              </w:rPr>
            </w:pPr>
            <w:r>
              <w:rPr>
                <w:rFonts w:hint="eastAsia"/>
                <w:lang w:eastAsia="zh-CN"/>
              </w:rPr>
              <w:t>WT</w:t>
            </w:r>
            <w:r>
              <w:rPr>
                <w:lang w:eastAsia="zh-CN"/>
              </w:rPr>
              <w:t>-5</w:t>
            </w:r>
          </w:p>
        </w:tc>
        <w:tc>
          <w:tcPr>
            <w:tcW w:w="1454" w:type="dxa"/>
            <w:shd w:val="clear" w:color="auto" w:fill="auto"/>
          </w:tcPr>
          <w:p w14:paraId="562F2524" w14:textId="77777777" w:rsidR="00277E2F" w:rsidRDefault="00277E2F" w:rsidP="00005BDE">
            <w:r>
              <w:t>0.25</w:t>
            </w:r>
          </w:p>
        </w:tc>
        <w:tc>
          <w:tcPr>
            <w:tcW w:w="1505" w:type="dxa"/>
          </w:tcPr>
          <w:p w14:paraId="69B0B9F5" w14:textId="242C18C9" w:rsidR="00277E2F" w:rsidRDefault="00457661" w:rsidP="00005BDE">
            <w:r>
              <w:t>1</w:t>
            </w:r>
          </w:p>
        </w:tc>
        <w:tc>
          <w:tcPr>
            <w:tcW w:w="1800" w:type="dxa"/>
          </w:tcPr>
          <w:p w14:paraId="3BDACAB7" w14:textId="77777777" w:rsidR="00277E2F" w:rsidRDefault="00277E2F" w:rsidP="00005BDE">
            <w:r>
              <w:t>No</w:t>
            </w:r>
          </w:p>
        </w:tc>
        <w:tc>
          <w:tcPr>
            <w:tcW w:w="1799" w:type="dxa"/>
          </w:tcPr>
          <w:p w14:paraId="539F98BC" w14:textId="77777777" w:rsidR="00277E2F" w:rsidRDefault="00277E2F" w:rsidP="00005BDE">
            <w:r>
              <w:t>No</w:t>
            </w:r>
          </w:p>
        </w:tc>
        <w:tc>
          <w:tcPr>
            <w:tcW w:w="1550" w:type="dxa"/>
          </w:tcPr>
          <w:p w14:paraId="48C6DAF1" w14:textId="282A5142" w:rsidR="00277E2F" w:rsidRDefault="00277E2F" w:rsidP="00005BDE">
            <w:pPr>
              <w:rPr>
                <w:lang w:eastAsia="zh-CN"/>
              </w:rPr>
            </w:pPr>
            <w:r>
              <w:rPr>
                <w:rFonts w:hint="eastAsia"/>
                <w:lang w:eastAsia="zh-CN"/>
              </w:rPr>
              <w:t>N</w:t>
            </w:r>
            <w:r>
              <w:rPr>
                <w:lang w:eastAsia="zh-CN"/>
              </w:rPr>
              <w:t>o</w:t>
            </w:r>
          </w:p>
        </w:tc>
      </w:tr>
      <w:tr w:rsidR="00277E2F" w:rsidRPr="00DE7EF7" w14:paraId="15030F83" w14:textId="0FCA2280" w:rsidTr="00277E2F">
        <w:tc>
          <w:tcPr>
            <w:tcW w:w="1525" w:type="dxa"/>
            <w:shd w:val="clear" w:color="auto" w:fill="auto"/>
          </w:tcPr>
          <w:p w14:paraId="7E4708A3" w14:textId="4ABF8B9E" w:rsidR="00277E2F" w:rsidRDefault="00277E2F" w:rsidP="0008332D">
            <w:pPr>
              <w:rPr>
                <w:lang w:eastAsia="zh-CN"/>
              </w:rPr>
            </w:pPr>
            <w:r>
              <w:rPr>
                <w:rFonts w:hint="eastAsia"/>
                <w:lang w:eastAsia="zh-CN"/>
              </w:rPr>
              <w:t>WT</w:t>
            </w:r>
            <w:r>
              <w:rPr>
                <w:lang w:eastAsia="zh-CN"/>
              </w:rPr>
              <w:t>-6</w:t>
            </w:r>
          </w:p>
        </w:tc>
        <w:tc>
          <w:tcPr>
            <w:tcW w:w="1454" w:type="dxa"/>
            <w:shd w:val="clear" w:color="auto" w:fill="auto"/>
          </w:tcPr>
          <w:p w14:paraId="062361DC" w14:textId="41F11593" w:rsidR="00277E2F" w:rsidRDefault="00277E2F" w:rsidP="0008332D">
            <w:pPr>
              <w:rPr>
                <w:lang w:eastAsia="zh-CN"/>
              </w:rPr>
            </w:pPr>
            <w:r>
              <w:rPr>
                <w:rFonts w:hint="eastAsia"/>
                <w:lang w:eastAsia="zh-CN"/>
              </w:rPr>
              <w:t>0</w:t>
            </w:r>
            <w:r>
              <w:rPr>
                <w:lang w:eastAsia="zh-CN"/>
              </w:rPr>
              <w:t>.5</w:t>
            </w:r>
          </w:p>
        </w:tc>
        <w:tc>
          <w:tcPr>
            <w:tcW w:w="1505" w:type="dxa"/>
          </w:tcPr>
          <w:p w14:paraId="166DE627" w14:textId="355941F3" w:rsidR="00277E2F" w:rsidRDefault="00DB4162" w:rsidP="0008332D">
            <w:pPr>
              <w:rPr>
                <w:lang w:eastAsia="zh-CN"/>
              </w:rPr>
            </w:pPr>
            <w:r>
              <w:rPr>
                <w:lang w:eastAsia="zh-CN"/>
              </w:rPr>
              <w:t>0</w:t>
            </w:r>
          </w:p>
        </w:tc>
        <w:tc>
          <w:tcPr>
            <w:tcW w:w="1800" w:type="dxa"/>
          </w:tcPr>
          <w:p w14:paraId="1123269C" w14:textId="5153EB26" w:rsidR="00277E2F" w:rsidRDefault="00277E2F" w:rsidP="0008332D">
            <w:r>
              <w:t>No</w:t>
            </w:r>
          </w:p>
        </w:tc>
        <w:tc>
          <w:tcPr>
            <w:tcW w:w="1799" w:type="dxa"/>
          </w:tcPr>
          <w:p w14:paraId="0C8CEA3E" w14:textId="1B70ED6B" w:rsidR="00277E2F" w:rsidRDefault="00277E2F" w:rsidP="0008332D">
            <w:r>
              <w:t>No</w:t>
            </w:r>
          </w:p>
        </w:tc>
        <w:tc>
          <w:tcPr>
            <w:tcW w:w="1550" w:type="dxa"/>
          </w:tcPr>
          <w:p w14:paraId="589A3EE6" w14:textId="07DCAD1A" w:rsidR="00277E2F" w:rsidRDefault="00277E2F" w:rsidP="0008332D">
            <w:pPr>
              <w:rPr>
                <w:lang w:eastAsia="zh-CN"/>
              </w:rPr>
            </w:pPr>
            <w:r>
              <w:rPr>
                <w:rFonts w:hint="eastAsia"/>
                <w:lang w:eastAsia="zh-CN"/>
              </w:rPr>
              <w:t>N</w:t>
            </w:r>
            <w:r>
              <w:rPr>
                <w:lang w:eastAsia="zh-CN"/>
              </w:rPr>
              <w:t>o</w:t>
            </w:r>
          </w:p>
        </w:tc>
      </w:tr>
    </w:tbl>
    <w:p w14:paraId="10CCE45B" w14:textId="77777777" w:rsidR="00246EC0" w:rsidRDefault="00246EC0" w:rsidP="00C35DB4">
      <w:pPr>
        <w:rPr>
          <w:lang w:val="en-US"/>
        </w:rPr>
      </w:pPr>
    </w:p>
    <w:p w14:paraId="7264E88C" w14:textId="77777777" w:rsidR="00A648D6" w:rsidRPr="00DE7EF7" w:rsidRDefault="00A648D6" w:rsidP="00A648D6">
      <w:pPr>
        <w:rPr>
          <w:b/>
          <w:bCs/>
        </w:rPr>
      </w:pPr>
      <w:r w:rsidRPr="00DE7EF7">
        <w:rPr>
          <w:b/>
          <w:bCs/>
        </w:rPr>
        <w:t xml:space="preserve">Total TU estimates for the study phase: </w:t>
      </w:r>
      <w:r>
        <w:rPr>
          <w:b/>
          <w:bCs/>
        </w:rPr>
        <w:t>3.5</w:t>
      </w:r>
    </w:p>
    <w:p w14:paraId="243A3A13" w14:textId="77777777" w:rsidR="00A648D6" w:rsidRPr="00DE7EF7" w:rsidRDefault="00A648D6" w:rsidP="00A648D6">
      <w:pPr>
        <w:rPr>
          <w:b/>
          <w:bCs/>
        </w:rPr>
      </w:pPr>
      <w:r w:rsidRPr="00DE7EF7">
        <w:rPr>
          <w:b/>
          <w:bCs/>
        </w:rPr>
        <w:t xml:space="preserve">Total TU estimates for the normative phase: </w:t>
      </w:r>
      <w:r>
        <w:rPr>
          <w:b/>
          <w:bCs/>
        </w:rPr>
        <w:t>4.5</w:t>
      </w:r>
    </w:p>
    <w:p w14:paraId="68D29E14" w14:textId="77777777" w:rsidR="00A648D6" w:rsidRPr="00A648D6" w:rsidRDefault="00A648D6" w:rsidP="00A648D6">
      <w:pPr>
        <w:rPr>
          <w:b/>
          <w:lang w:val="en-US"/>
        </w:rPr>
      </w:pPr>
      <w:r w:rsidRPr="00A648D6">
        <w:rPr>
          <w:b/>
          <w:lang w:val="en-US"/>
        </w:rPr>
        <w:t>Total TU estimates: 8</w:t>
      </w:r>
    </w:p>
    <w:p w14:paraId="1A0F8DFB" w14:textId="77777777" w:rsidR="00C35DB4" w:rsidRPr="00A648D6" w:rsidRDefault="00C35DB4" w:rsidP="00D06E96">
      <w:pPr>
        <w:overflowPunct w:val="0"/>
        <w:autoSpaceDE w:val="0"/>
        <w:autoSpaceDN w:val="0"/>
        <w:adjustRightInd w:val="0"/>
        <w:spacing w:after="180"/>
        <w:jc w:val="both"/>
        <w:textAlignment w:val="baseline"/>
        <w:rPr>
          <w:lang w:val="en-US" w:eastAsia="zh-C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1EC22AE4" w:rsidR="007861B8" w:rsidRPr="007861B8" w:rsidRDefault="007861B8" w:rsidP="007861B8">
      <w:pPr>
        <w:rPr>
          <w:b/>
          <w:bCs/>
          <w:i/>
          <w:iCs/>
        </w:rPr>
      </w:pPr>
      <w:del w:id="17" w:author="1213" w:date="2023-12-13T11:15:00Z">
        <w:r w:rsidRPr="007861B8" w:rsidDel="00001123">
          <w:rPr>
            <w:b/>
            <w:bCs/>
            <w:i/>
            <w:iCs/>
          </w:rPr>
          <w:delText>{If this WID covers both stage 2 and stage 3, clearly indicate the different completion dates.}</w:delText>
        </w:r>
      </w:del>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0F5BAA" w:rsidRPr="006C2E80" w14:paraId="1B661970" w14:textId="77777777" w:rsidTr="005875D6">
        <w:trPr>
          <w:cantSplit/>
          <w:jc w:val="center"/>
        </w:trPr>
        <w:tc>
          <w:tcPr>
            <w:tcW w:w="1617" w:type="dxa"/>
          </w:tcPr>
          <w:p w14:paraId="4EF8F4AB" w14:textId="66F74B30" w:rsidR="000F5BAA" w:rsidRPr="007F2221" w:rsidRDefault="000F5BAA" w:rsidP="000F5BAA">
            <w:pPr>
              <w:pStyle w:val="Guidance"/>
              <w:spacing w:after="0"/>
              <w:rPr>
                <w:i w:val="0"/>
              </w:rPr>
            </w:pPr>
            <w:r>
              <w:rPr>
                <w:i w:val="0"/>
              </w:rPr>
              <w:t>External</w:t>
            </w:r>
            <w:r w:rsidRPr="007F2221">
              <w:rPr>
                <w:i w:val="0"/>
              </w:rPr>
              <w:t xml:space="preserve"> TR</w:t>
            </w:r>
          </w:p>
          <w:p w14:paraId="194449B4" w14:textId="74D9AA9C" w:rsidR="000F5BAA" w:rsidRPr="006C2E80" w:rsidRDefault="000F5BAA" w:rsidP="000F5BAA">
            <w:pPr>
              <w:pStyle w:val="Guidance"/>
              <w:spacing w:after="0"/>
            </w:pPr>
          </w:p>
        </w:tc>
        <w:tc>
          <w:tcPr>
            <w:tcW w:w="1134" w:type="dxa"/>
          </w:tcPr>
          <w:p w14:paraId="1581EDBA" w14:textId="6DD75F84" w:rsidR="000F5BAA" w:rsidRPr="006C2E80" w:rsidRDefault="000F5BAA" w:rsidP="000F5BAA">
            <w:pPr>
              <w:pStyle w:val="Guidance"/>
              <w:spacing w:after="0"/>
            </w:pPr>
            <w:r w:rsidRPr="007F2221">
              <w:rPr>
                <w:i w:val="0"/>
              </w:rPr>
              <w:t>28.</w:t>
            </w:r>
            <w:r>
              <w:rPr>
                <w:i w:val="0"/>
              </w:rPr>
              <w:t>9</w:t>
            </w:r>
            <w:ins w:id="18" w:author="1214" w:date="2023-12-14T10:23:00Z">
              <w:r w:rsidR="00207B9B">
                <w:rPr>
                  <w:i w:val="0"/>
                </w:rPr>
                <w:t>14</w:t>
              </w:r>
            </w:ins>
            <w:del w:id="19" w:author="1214" w:date="2023-12-14T10:23:00Z">
              <w:r w:rsidDel="00207B9B">
                <w:rPr>
                  <w:i w:val="0"/>
                </w:rPr>
                <w:delText>XX</w:delText>
              </w:r>
            </w:del>
            <w:bookmarkStart w:id="20" w:name="_GoBack"/>
            <w:bookmarkEnd w:id="20"/>
          </w:p>
        </w:tc>
        <w:tc>
          <w:tcPr>
            <w:tcW w:w="2409" w:type="dxa"/>
          </w:tcPr>
          <w:p w14:paraId="3489ADFF" w14:textId="61548C8F" w:rsidR="000F5BAA" w:rsidRPr="006C2E80" w:rsidRDefault="000F5BAA" w:rsidP="000F5BAA">
            <w:pPr>
              <w:pStyle w:val="Guidance"/>
              <w:spacing w:after="0"/>
            </w:pPr>
            <w:r>
              <w:rPr>
                <w:i w:val="0"/>
              </w:rPr>
              <w:t xml:space="preserve">Study </w:t>
            </w:r>
            <w:r w:rsidRPr="007F2221">
              <w:rPr>
                <w:i w:val="0"/>
              </w:rPr>
              <w:t xml:space="preserve">on </w:t>
            </w:r>
            <w:r>
              <w:rPr>
                <w:i w:val="0"/>
              </w:rPr>
              <w:t>intent driven management service for mobile network phase 3</w:t>
            </w:r>
          </w:p>
        </w:tc>
        <w:tc>
          <w:tcPr>
            <w:tcW w:w="993" w:type="dxa"/>
          </w:tcPr>
          <w:p w14:paraId="4B535D29" w14:textId="77777777" w:rsidR="000F5BAA" w:rsidRPr="007F2221" w:rsidRDefault="000F5BAA" w:rsidP="000F5BAA">
            <w:pPr>
              <w:pStyle w:val="Guidance"/>
              <w:rPr>
                <w:i w:val="0"/>
              </w:rPr>
            </w:pPr>
            <w:r w:rsidRPr="007F2221">
              <w:rPr>
                <w:i w:val="0"/>
              </w:rPr>
              <w:t>TSG#104</w:t>
            </w:r>
          </w:p>
          <w:p w14:paraId="060C3F75" w14:textId="5829C3E9" w:rsidR="000F5BAA" w:rsidRPr="006C2E80" w:rsidRDefault="000F5BAA" w:rsidP="000F5BAA">
            <w:pPr>
              <w:pStyle w:val="Guidance"/>
              <w:spacing w:after="0"/>
            </w:pPr>
            <w:r>
              <w:rPr>
                <w:i w:val="0"/>
              </w:rPr>
              <w:t>(</w:t>
            </w:r>
            <w:r w:rsidRPr="007F2221">
              <w:rPr>
                <w:i w:val="0"/>
              </w:rPr>
              <w:t>June 2024</w:t>
            </w:r>
            <w:r>
              <w:rPr>
                <w:i w:val="0"/>
              </w:rPr>
              <w:t>)</w:t>
            </w:r>
          </w:p>
        </w:tc>
        <w:tc>
          <w:tcPr>
            <w:tcW w:w="1074" w:type="dxa"/>
          </w:tcPr>
          <w:p w14:paraId="554DAF90" w14:textId="77777777" w:rsidR="000F5BAA" w:rsidRPr="007F2221" w:rsidRDefault="000F5BAA" w:rsidP="000F5BAA">
            <w:pPr>
              <w:pStyle w:val="Guidance"/>
              <w:rPr>
                <w:i w:val="0"/>
              </w:rPr>
            </w:pPr>
            <w:r w:rsidRPr="007F2221">
              <w:rPr>
                <w:i w:val="0"/>
              </w:rPr>
              <w:t>TSG#10</w:t>
            </w:r>
            <w:r>
              <w:rPr>
                <w:i w:val="0"/>
              </w:rPr>
              <w:t>5</w:t>
            </w:r>
          </w:p>
          <w:p w14:paraId="3CC87817" w14:textId="20551310" w:rsidR="000F5BAA" w:rsidRPr="006C2E80" w:rsidRDefault="000F5BAA" w:rsidP="000F5BAA">
            <w:pPr>
              <w:pStyle w:val="Guidance"/>
              <w:spacing w:after="0"/>
            </w:pPr>
            <w:r>
              <w:rPr>
                <w:i w:val="0"/>
              </w:rPr>
              <w:t>(Sept.</w:t>
            </w:r>
            <w:r w:rsidRPr="007F2221">
              <w:rPr>
                <w:i w:val="0"/>
              </w:rPr>
              <w:t xml:space="preserve"> 2024</w:t>
            </w:r>
            <w:r>
              <w:rPr>
                <w:i w:val="0"/>
              </w:rPr>
              <w:t>)</w:t>
            </w:r>
          </w:p>
        </w:tc>
        <w:tc>
          <w:tcPr>
            <w:tcW w:w="2186" w:type="dxa"/>
          </w:tcPr>
          <w:p w14:paraId="71B3D7AE" w14:textId="1D40E205" w:rsidR="000F5BAA" w:rsidRPr="006C2E80" w:rsidRDefault="000F5BAA" w:rsidP="000F5BAA">
            <w:pPr>
              <w:pStyle w:val="Guidance"/>
              <w:spacing w:after="0"/>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2711CDE1" w14:textId="77777777" w:rsidR="001E489F" w:rsidRPr="006C2E80" w:rsidRDefault="001E489F" w:rsidP="001E489F">
      <w:pPr>
        <w:pStyle w:val="Guidance"/>
      </w:pPr>
      <w:r w:rsidRPr="006C2E80">
        <w:t>{Optional: &lt;</w:t>
      </w:r>
      <w:proofErr w:type="spellStart"/>
      <w:r w:rsidRPr="006C2E80">
        <w:t>FamilyName</w:t>
      </w:r>
      <w:proofErr w:type="spellEnd"/>
      <w:r w:rsidRPr="006C2E80">
        <w:t>&gt;, &lt;</w:t>
      </w:r>
      <w:proofErr w:type="spellStart"/>
      <w:r w:rsidRPr="006C2E80">
        <w:t>GivenName</w:t>
      </w:r>
      <w:proofErr w:type="spellEnd"/>
      <w:r w:rsidRPr="006C2E80">
        <w:t>&gt;, &lt;Company&gt;, &lt;email address&gt;: Secondary task(s)}</w:t>
      </w:r>
    </w:p>
    <w:p w14:paraId="7113F0E0" w14:textId="77777777" w:rsidR="001E489F" w:rsidRDefault="001E489F" w:rsidP="001E489F">
      <w:pPr>
        <w:pStyle w:val="Guidance"/>
      </w:pPr>
      <w:r w:rsidRPr="006C2E80">
        <w:t xml:space="preserve">{The first listed Rapporteur is the work item primary Rapporteur. The role of a Rapporteur is further described in </w:t>
      </w:r>
      <w:hyperlink r:id="rId12" w:history="1">
        <w:r w:rsidRPr="006C2E80">
          <w:t>www.3gpp.org/specifications-groups/delegates-corner/writing-a-new-spec</w:t>
        </w:r>
      </w:hyperlink>
      <w:r w:rsidRPr="006C2E80">
        <w:t xml:space="preserve">. By default, the primary Rapporteur shall ensure the production of the post-completion summary. </w:t>
      </w:r>
      <w:r w:rsidRPr="006C2E80">
        <w:br/>
        <w:t>Secondary Rapporteur(s) are possible for specific secondary task(s), such as: "Write the post-completion summary"; "In charge of a specific aspect of the work item (specify which)"; "Rapporteur for a secondary responsible WG (specify which)"}</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1F3E265" w14:textId="77777777" w:rsidR="003B056E" w:rsidRPr="00251D80" w:rsidRDefault="003B056E" w:rsidP="003B056E">
      <w:pPr>
        <w:rPr>
          <w:i/>
        </w:rPr>
      </w:pPr>
      <w:r>
        <w:t>SA WG5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55035473" w:rsidR="001E489F" w:rsidRPr="00557B2E" w:rsidRDefault="003B056E" w:rsidP="003B056E">
      <w:r w:rsidDel="00001123">
        <w:t>Co-ordination with SA1</w:t>
      </w:r>
      <w:ins w:id="21" w:author="1213" w:date="2023-12-13T11:17:00Z">
        <w:r w:rsidR="00001123">
          <w:t xml:space="preserve"> on service requirements</w:t>
        </w:r>
      </w:ins>
      <w:del w:id="22" w:author="1213" w:date="2023-12-13T11:17:00Z">
        <w:r w:rsidDel="00001123">
          <w:delText>, GSMA, CAMARA, ETSI ZSM, TM Forum, ETSI NFV, ITU-T SG2 where appropriate</w:delText>
        </w:r>
      </w:del>
      <w:r w:rsidDel="00001123">
        <w:t xml:space="preserve"> </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152FD58E"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033E2A4C" w:rsidR="001E489F" w:rsidRDefault="00AF1881" w:rsidP="005875D6">
            <w:pPr>
              <w:pStyle w:val="TAL"/>
              <w:rPr>
                <w:lang w:eastAsia="zh-CN"/>
              </w:rPr>
            </w:pPr>
            <w:r>
              <w:rPr>
                <w:rFonts w:hint="eastAsia"/>
                <w:lang w:eastAsia="zh-CN"/>
              </w:rPr>
              <w:t>H</w:t>
            </w:r>
            <w:r>
              <w:rPr>
                <w:lang w:eastAsia="zh-CN"/>
              </w:rPr>
              <w:t>uawei</w:t>
            </w:r>
          </w:p>
        </w:tc>
      </w:tr>
      <w:tr w:rsidR="001E489F" w14:paraId="2C5796E3" w14:textId="77777777" w:rsidTr="005875D6">
        <w:trPr>
          <w:cantSplit/>
          <w:jc w:val="center"/>
        </w:trPr>
        <w:tc>
          <w:tcPr>
            <w:tcW w:w="5029" w:type="dxa"/>
            <w:shd w:val="clear" w:color="auto" w:fill="auto"/>
          </w:tcPr>
          <w:p w14:paraId="3ABE29D5" w14:textId="2417199E" w:rsidR="001E489F" w:rsidRDefault="00AF1881" w:rsidP="005875D6">
            <w:pPr>
              <w:pStyle w:val="TAL"/>
            </w:pPr>
            <w:r w:rsidRPr="00AF1881">
              <w:t>Deutsche Telekom</w:t>
            </w:r>
          </w:p>
        </w:tc>
      </w:tr>
      <w:tr w:rsidR="001E489F" w14:paraId="5425D30D" w14:textId="77777777" w:rsidTr="005875D6">
        <w:trPr>
          <w:cantSplit/>
          <w:jc w:val="center"/>
        </w:trPr>
        <w:tc>
          <w:tcPr>
            <w:tcW w:w="5029" w:type="dxa"/>
            <w:shd w:val="clear" w:color="auto" w:fill="auto"/>
          </w:tcPr>
          <w:p w14:paraId="37445962" w14:textId="4061E0F9" w:rsidR="001E489F" w:rsidRDefault="00AF1881" w:rsidP="005875D6">
            <w:pPr>
              <w:pStyle w:val="TAL"/>
              <w:rPr>
                <w:lang w:eastAsia="zh-CN"/>
              </w:rPr>
            </w:pPr>
            <w:r>
              <w:rPr>
                <w:rFonts w:hint="eastAsia"/>
                <w:lang w:eastAsia="zh-CN"/>
              </w:rPr>
              <w:t>N</w:t>
            </w:r>
            <w:r>
              <w:rPr>
                <w:lang w:eastAsia="zh-CN"/>
              </w:rPr>
              <w:t xml:space="preserve">TT </w:t>
            </w:r>
            <w:r>
              <w:rPr>
                <w:rFonts w:hint="eastAsia"/>
                <w:lang w:eastAsia="zh-CN"/>
              </w:rPr>
              <w:t>DOCOMO</w:t>
            </w:r>
          </w:p>
        </w:tc>
      </w:tr>
      <w:tr w:rsidR="001E489F" w14:paraId="0E49C138" w14:textId="77777777" w:rsidTr="005875D6">
        <w:trPr>
          <w:cantSplit/>
          <w:jc w:val="center"/>
        </w:trPr>
        <w:tc>
          <w:tcPr>
            <w:tcW w:w="5029" w:type="dxa"/>
            <w:shd w:val="clear" w:color="auto" w:fill="auto"/>
          </w:tcPr>
          <w:p w14:paraId="4A1E7A61" w14:textId="4016CD69" w:rsidR="001E489F" w:rsidRDefault="00AF1881" w:rsidP="005875D6">
            <w:pPr>
              <w:pStyle w:val="TAL"/>
            </w:pPr>
            <w:r w:rsidRPr="00AF1881">
              <w:t>Telefónica</w:t>
            </w:r>
          </w:p>
        </w:tc>
      </w:tr>
      <w:tr w:rsidR="001E489F" w14:paraId="3EDE7FDD" w14:textId="77777777" w:rsidTr="005875D6">
        <w:trPr>
          <w:cantSplit/>
          <w:jc w:val="center"/>
        </w:trPr>
        <w:tc>
          <w:tcPr>
            <w:tcW w:w="5029" w:type="dxa"/>
            <w:shd w:val="clear" w:color="auto" w:fill="auto"/>
          </w:tcPr>
          <w:p w14:paraId="3E863CFD" w14:textId="4B7AC823" w:rsidR="001E489F" w:rsidRDefault="00F4755E" w:rsidP="005875D6">
            <w:pPr>
              <w:pStyle w:val="TAL"/>
              <w:rPr>
                <w:lang w:eastAsia="zh-CN"/>
              </w:rPr>
            </w:pPr>
            <w:r>
              <w:rPr>
                <w:rFonts w:hint="eastAsia"/>
                <w:lang w:eastAsia="zh-CN"/>
              </w:rPr>
              <w:t>E</w:t>
            </w:r>
            <w:r>
              <w:rPr>
                <w:lang w:eastAsia="zh-CN"/>
              </w:rPr>
              <w:t>ricsson</w:t>
            </w:r>
          </w:p>
        </w:tc>
      </w:tr>
      <w:tr w:rsidR="001E489F" w14:paraId="30A479CE" w14:textId="77777777" w:rsidTr="005875D6">
        <w:trPr>
          <w:cantSplit/>
          <w:jc w:val="center"/>
        </w:trPr>
        <w:tc>
          <w:tcPr>
            <w:tcW w:w="5029" w:type="dxa"/>
            <w:shd w:val="clear" w:color="auto" w:fill="auto"/>
          </w:tcPr>
          <w:p w14:paraId="78DC25D6" w14:textId="3F9B94EB" w:rsidR="001E489F" w:rsidRDefault="00F4755E" w:rsidP="005875D6">
            <w:pPr>
              <w:pStyle w:val="TAL"/>
              <w:rPr>
                <w:lang w:eastAsia="zh-CN"/>
              </w:rPr>
            </w:pPr>
            <w:r>
              <w:rPr>
                <w:rFonts w:hint="eastAsia"/>
                <w:lang w:eastAsia="zh-CN"/>
              </w:rPr>
              <w:t>N</w:t>
            </w:r>
            <w:r>
              <w:rPr>
                <w:lang w:eastAsia="zh-CN"/>
              </w:rPr>
              <w:t>okia</w:t>
            </w:r>
          </w:p>
        </w:tc>
      </w:tr>
      <w:tr w:rsidR="001A24C6" w14:paraId="077AAF5F" w14:textId="77777777" w:rsidTr="005875D6">
        <w:trPr>
          <w:cantSplit/>
          <w:jc w:val="center"/>
        </w:trPr>
        <w:tc>
          <w:tcPr>
            <w:tcW w:w="5029" w:type="dxa"/>
            <w:shd w:val="clear" w:color="auto" w:fill="auto"/>
          </w:tcPr>
          <w:p w14:paraId="575F8B95" w14:textId="29309D92" w:rsidR="001A24C6" w:rsidRDefault="001A24C6" w:rsidP="001A24C6">
            <w:pPr>
              <w:pStyle w:val="TAL"/>
              <w:rPr>
                <w:lang w:eastAsia="zh-CN"/>
              </w:rPr>
            </w:pPr>
            <w:r>
              <w:rPr>
                <w:rFonts w:hint="eastAsia"/>
                <w:lang w:eastAsia="zh-CN"/>
              </w:rPr>
              <w:t>C</w:t>
            </w:r>
            <w:r>
              <w:rPr>
                <w:lang w:eastAsia="zh-CN"/>
              </w:rPr>
              <w:t>hina Mobile</w:t>
            </w:r>
          </w:p>
        </w:tc>
      </w:tr>
      <w:tr w:rsidR="001A24C6" w14:paraId="6CA662EE" w14:textId="77777777" w:rsidTr="005875D6">
        <w:trPr>
          <w:cantSplit/>
          <w:jc w:val="center"/>
        </w:trPr>
        <w:tc>
          <w:tcPr>
            <w:tcW w:w="5029" w:type="dxa"/>
            <w:shd w:val="clear" w:color="auto" w:fill="auto"/>
          </w:tcPr>
          <w:p w14:paraId="74AEB017" w14:textId="391AEEFB" w:rsidR="001A24C6" w:rsidRDefault="001A24C6" w:rsidP="001A24C6">
            <w:pPr>
              <w:pStyle w:val="TAL"/>
              <w:rPr>
                <w:lang w:eastAsia="zh-CN"/>
              </w:rPr>
            </w:pPr>
            <w:r>
              <w:rPr>
                <w:rFonts w:hint="eastAsia"/>
                <w:lang w:eastAsia="zh-CN"/>
              </w:rPr>
              <w:t>C</w:t>
            </w:r>
            <w:r>
              <w:rPr>
                <w:lang w:eastAsia="zh-CN"/>
              </w:rPr>
              <w:t>hina Telecom</w:t>
            </w:r>
          </w:p>
        </w:tc>
      </w:tr>
      <w:tr w:rsidR="001A24C6" w14:paraId="72CA5146" w14:textId="77777777" w:rsidTr="005875D6">
        <w:trPr>
          <w:cantSplit/>
          <w:jc w:val="center"/>
        </w:trPr>
        <w:tc>
          <w:tcPr>
            <w:tcW w:w="5029" w:type="dxa"/>
            <w:shd w:val="clear" w:color="auto" w:fill="auto"/>
          </w:tcPr>
          <w:p w14:paraId="764C93AD" w14:textId="0F3939E5" w:rsidR="001A24C6" w:rsidRDefault="001A24C6" w:rsidP="001A24C6">
            <w:pPr>
              <w:pStyle w:val="TAL"/>
              <w:rPr>
                <w:lang w:eastAsia="zh-CN"/>
              </w:rPr>
            </w:pPr>
            <w:r>
              <w:rPr>
                <w:rFonts w:hint="eastAsia"/>
                <w:lang w:eastAsia="zh-CN"/>
              </w:rPr>
              <w:t>C</w:t>
            </w:r>
            <w:r>
              <w:rPr>
                <w:lang w:eastAsia="zh-CN"/>
              </w:rPr>
              <w:t>hina Unicom</w:t>
            </w:r>
          </w:p>
        </w:tc>
      </w:tr>
      <w:tr w:rsidR="001A24C6" w14:paraId="0A900D42" w14:textId="77777777" w:rsidTr="005875D6">
        <w:trPr>
          <w:cantSplit/>
          <w:jc w:val="center"/>
        </w:trPr>
        <w:tc>
          <w:tcPr>
            <w:tcW w:w="5029" w:type="dxa"/>
            <w:shd w:val="clear" w:color="auto" w:fill="auto"/>
          </w:tcPr>
          <w:p w14:paraId="32B2A5D1" w14:textId="3A008155" w:rsidR="001A24C6" w:rsidRDefault="001A24C6" w:rsidP="001A24C6">
            <w:pPr>
              <w:pStyle w:val="TAL"/>
              <w:rPr>
                <w:lang w:eastAsia="zh-CN"/>
              </w:rPr>
            </w:pPr>
            <w:r>
              <w:rPr>
                <w:rFonts w:hint="eastAsia"/>
                <w:lang w:eastAsia="zh-CN"/>
              </w:rPr>
              <w:t>C</w:t>
            </w:r>
            <w:r>
              <w:rPr>
                <w:lang w:eastAsia="zh-CN"/>
              </w:rPr>
              <w:t>ATT</w:t>
            </w:r>
          </w:p>
        </w:tc>
      </w:tr>
      <w:tr w:rsidR="001A24C6" w14:paraId="44F63267" w14:textId="77777777" w:rsidTr="005875D6">
        <w:trPr>
          <w:cantSplit/>
          <w:jc w:val="center"/>
        </w:trPr>
        <w:tc>
          <w:tcPr>
            <w:tcW w:w="5029" w:type="dxa"/>
            <w:shd w:val="clear" w:color="auto" w:fill="auto"/>
          </w:tcPr>
          <w:p w14:paraId="6751B769" w14:textId="7AE82AF4" w:rsidR="001A24C6" w:rsidRDefault="001A24C6" w:rsidP="001A24C6">
            <w:pPr>
              <w:pStyle w:val="TAL"/>
              <w:rPr>
                <w:lang w:eastAsia="zh-CN"/>
              </w:rPr>
            </w:pPr>
            <w:r>
              <w:rPr>
                <w:rFonts w:hint="eastAsia"/>
                <w:lang w:eastAsia="zh-CN"/>
              </w:rPr>
              <w:t>Z</w:t>
            </w:r>
            <w:r>
              <w:rPr>
                <w:lang w:eastAsia="zh-CN"/>
              </w:rPr>
              <w:t>TE</w:t>
            </w:r>
          </w:p>
        </w:tc>
      </w:tr>
      <w:tr w:rsidR="001A24C6" w14:paraId="591C2432" w14:textId="77777777" w:rsidTr="005875D6">
        <w:trPr>
          <w:cantSplit/>
          <w:jc w:val="center"/>
        </w:trPr>
        <w:tc>
          <w:tcPr>
            <w:tcW w:w="5029" w:type="dxa"/>
            <w:shd w:val="clear" w:color="auto" w:fill="auto"/>
          </w:tcPr>
          <w:p w14:paraId="305C1EF3" w14:textId="0D688718" w:rsidR="001A24C6" w:rsidRDefault="001A24C6" w:rsidP="001A24C6">
            <w:pPr>
              <w:pStyle w:val="TAL"/>
              <w:rPr>
                <w:lang w:eastAsia="zh-CN"/>
              </w:rPr>
            </w:pPr>
            <w:proofErr w:type="spellStart"/>
            <w:r w:rsidRPr="001A24C6">
              <w:rPr>
                <w:lang w:eastAsia="zh-CN"/>
              </w:rPr>
              <w:t>AsiaInfo</w:t>
            </w:r>
            <w:proofErr w:type="spellEnd"/>
          </w:p>
        </w:tc>
      </w:tr>
      <w:tr w:rsidR="00150C25" w14:paraId="4E28DBC5" w14:textId="77777777" w:rsidTr="005875D6">
        <w:trPr>
          <w:cantSplit/>
          <w:jc w:val="center"/>
        </w:trPr>
        <w:tc>
          <w:tcPr>
            <w:tcW w:w="5029" w:type="dxa"/>
            <w:shd w:val="clear" w:color="auto" w:fill="auto"/>
          </w:tcPr>
          <w:p w14:paraId="3F662F14" w14:textId="3848396D" w:rsidR="00150C25" w:rsidRPr="001A24C6" w:rsidRDefault="00150C25" w:rsidP="001A24C6">
            <w:pPr>
              <w:pStyle w:val="TAL"/>
              <w:rPr>
                <w:lang w:eastAsia="zh-CN"/>
              </w:rPr>
            </w:pPr>
            <w:r>
              <w:rPr>
                <w:rFonts w:hint="eastAsia"/>
                <w:lang w:eastAsia="zh-CN"/>
              </w:rPr>
              <w:t>V</w:t>
            </w:r>
            <w:r>
              <w:rPr>
                <w:lang w:eastAsia="zh-CN"/>
              </w:rPr>
              <w:t>odafone</w:t>
            </w:r>
          </w:p>
        </w:tc>
      </w:tr>
      <w:tr w:rsidR="00B85A14" w14:paraId="767F90A4" w14:textId="77777777" w:rsidTr="005875D6">
        <w:trPr>
          <w:cantSplit/>
          <w:jc w:val="center"/>
        </w:trPr>
        <w:tc>
          <w:tcPr>
            <w:tcW w:w="5029" w:type="dxa"/>
            <w:shd w:val="clear" w:color="auto" w:fill="auto"/>
          </w:tcPr>
          <w:p w14:paraId="0A0ED7F5" w14:textId="61598F96" w:rsidR="00B85A14" w:rsidRDefault="00B85A14" w:rsidP="001A24C6">
            <w:pPr>
              <w:pStyle w:val="TAL"/>
              <w:rPr>
                <w:lang w:eastAsia="zh-CN"/>
              </w:rPr>
            </w:pPr>
            <w:r>
              <w:rPr>
                <w:rFonts w:eastAsia="Times New Roman"/>
              </w:rPr>
              <w:t>Microsoft</w:t>
            </w:r>
          </w:p>
        </w:tc>
      </w:tr>
      <w:tr w:rsidR="0001079F" w14:paraId="2527DE08" w14:textId="77777777" w:rsidTr="005875D6">
        <w:trPr>
          <w:cantSplit/>
          <w:jc w:val="center"/>
        </w:trPr>
        <w:tc>
          <w:tcPr>
            <w:tcW w:w="5029" w:type="dxa"/>
            <w:shd w:val="clear" w:color="auto" w:fill="auto"/>
          </w:tcPr>
          <w:p w14:paraId="314452C3" w14:textId="6B793338" w:rsidR="0001079F" w:rsidRPr="0001079F" w:rsidRDefault="0001079F" w:rsidP="001A24C6">
            <w:pPr>
              <w:pStyle w:val="TAL"/>
              <w:rPr>
                <w:lang w:eastAsia="zh-CN"/>
              </w:rPr>
            </w:pPr>
            <w:r>
              <w:rPr>
                <w:rFonts w:hint="eastAsia"/>
                <w:lang w:eastAsia="zh-CN"/>
              </w:rPr>
              <w:t>N</w:t>
            </w:r>
            <w:r>
              <w:rPr>
                <w:lang w:eastAsia="zh-CN"/>
              </w:rPr>
              <w:t>EC</w:t>
            </w:r>
          </w:p>
        </w:tc>
      </w:tr>
      <w:tr w:rsidR="008C28B2" w14:paraId="3806757A" w14:textId="77777777" w:rsidTr="005875D6">
        <w:trPr>
          <w:cantSplit/>
          <w:jc w:val="center"/>
        </w:trPr>
        <w:tc>
          <w:tcPr>
            <w:tcW w:w="5029" w:type="dxa"/>
            <w:shd w:val="clear" w:color="auto" w:fill="auto"/>
          </w:tcPr>
          <w:p w14:paraId="26E19B10" w14:textId="50C142F0" w:rsidR="008C28B2" w:rsidRDefault="008C28B2" w:rsidP="001A24C6">
            <w:pPr>
              <w:pStyle w:val="TAL"/>
              <w:rPr>
                <w:lang w:eastAsia="zh-CN"/>
              </w:rPr>
            </w:pPr>
            <w:r>
              <w:rPr>
                <w:rFonts w:hint="eastAsia"/>
                <w:lang w:eastAsia="zh-CN"/>
              </w:rPr>
              <w:t>I</w:t>
            </w:r>
            <w:r>
              <w:rPr>
                <w:lang w:eastAsia="zh-CN"/>
              </w:rPr>
              <w:t>ntel</w:t>
            </w:r>
          </w:p>
        </w:tc>
      </w:tr>
      <w:tr w:rsidR="00452651" w14:paraId="3AC0B8AF" w14:textId="77777777" w:rsidTr="005875D6">
        <w:trPr>
          <w:cantSplit/>
          <w:jc w:val="center"/>
        </w:trPr>
        <w:tc>
          <w:tcPr>
            <w:tcW w:w="5029" w:type="dxa"/>
            <w:shd w:val="clear" w:color="auto" w:fill="auto"/>
          </w:tcPr>
          <w:p w14:paraId="6BABD96A" w14:textId="78888189" w:rsidR="00452651" w:rsidRDefault="00452651" w:rsidP="001A24C6">
            <w:pPr>
              <w:pStyle w:val="TAL"/>
              <w:rPr>
                <w:lang w:eastAsia="zh-CN"/>
              </w:rPr>
            </w:pPr>
            <w:r>
              <w:rPr>
                <w:rFonts w:hint="eastAsia"/>
                <w:lang w:eastAsia="zh-CN"/>
              </w:rPr>
              <w:t>S</w:t>
            </w:r>
            <w:r>
              <w:rPr>
                <w:lang w:eastAsia="zh-CN"/>
              </w:rPr>
              <w:t>amsung</w:t>
            </w:r>
          </w:p>
        </w:tc>
      </w:tr>
      <w:tr w:rsidR="003A5A51" w14:paraId="028F9C35" w14:textId="77777777" w:rsidTr="005875D6">
        <w:trPr>
          <w:cantSplit/>
          <w:jc w:val="center"/>
        </w:trPr>
        <w:tc>
          <w:tcPr>
            <w:tcW w:w="5029" w:type="dxa"/>
            <w:shd w:val="clear" w:color="auto" w:fill="auto"/>
          </w:tcPr>
          <w:p w14:paraId="71025BFB" w14:textId="0B744B04" w:rsidR="003A5A51" w:rsidRDefault="003A5A51" w:rsidP="001A24C6">
            <w:pPr>
              <w:pStyle w:val="TAL"/>
              <w:rPr>
                <w:lang w:eastAsia="zh-CN"/>
              </w:rPr>
            </w:pPr>
            <w:r w:rsidRPr="003A5A51">
              <w:rPr>
                <w:lang w:eastAsia="zh-CN"/>
              </w:rPr>
              <w:t>T</w:t>
            </w:r>
            <w:r>
              <w:rPr>
                <w:lang w:eastAsia="zh-CN"/>
              </w:rPr>
              <w:t>elecom</w:t>
            </w:r>
            <w:r w:rsidRPr="003A5A51">
              <w:rPr>
                <w:lang w:eastAsia="zh-CN"/>
              </w:rPr>
              <w:t xml:space="preserve"> I</w:t>
            </w:r>
            <w:r>
              <w:rPr>
                <w:lang w:eastAsia="zh-CN"/>
              </w:rPr>
              <w:t>tali</w:t>
            </w:r>
            <w:r w:rsidR="008D314A">
              <w:rPr>
                <w:lang w:eastAsia="zh-CN"/>
              </w:rPr>
              <w:t>a</w:t>
            </w:r>
          </w:p>
        </w:tc>
      </w:tr>
      <w:tr w:rsidR="00E61A37" w14:paraId="5DD53A10" w14:textId="77777777" w:rsidTr="005875D6">
        <w:trPr>
          <w:cantSplit/>
          <w:jc w:val="center"/>
        </w:trPr>
        <w:tc>
          <w:tcPr>
            <w:tcW w:w="5029" w:type="dxa"/>
            <w:shd w:val="clear" w:color="auto" w:fill="auto"/>
          </w:tcPr>
          <w:p w14:paraId="36B877B5" w14:textId="78D69F42" w:rsidR="00E61A37" w:rsidRPr="003A5A51" w:rsidRDefault="00E61A37" w:rsidP="001A24C6">
            <w:pPr>
              <w:pStyle w:val="TAL"/>
              <w:rPr>
                <w:lang w:eastAsia="zh-CN"/>
              </w:rPr>
            </w:pPr>
            <w:r w:rsidRPr="00E61A37">
              <w:rPr>
                <w:lang w:eastAsia="zh-CN"/>
              </w:rPr>
              <w:t>P.I. WORKS</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C0875C" w14:textId="77777777" w:rsidR="00302348" w:rsidRDefault="00302348">
      <w:r>
        <w:separator/>
      </w:r>
    </w:p>
  </w:endnote>
  <w:endnote w:type="continuationSeparator" w:id="0">
    <w:p w14:paraId="788E3232" w14:textId="77777777" w:rsidR="00302348" w:rsidRDefault="00302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960EBB" w14:textId="77777777" w:rsidR="00302348" w:rsidRDefault="00302348">
      <w:r>
        <w:separator/>
      </w:r>
    </w:p>
  </w:footnote>
  <w:footnote w:type="continuationSeparator" w:id="0">
    <w:p w14:paraId="56FC4AD0" w14:textId="77777777" w:rsidR="00302348" w:rsidRDefault="003023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0E4A69"/>
    <w:multiLevelType w:val="hybridMultilevel"/>
    <w:tmpl w:val="A10E3BE8"/>
    <w:lvl w:ilvl="0" w:tplc="F0AE0C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4BF5F9E"/>
    <w:multiLevelType w:val="hybridMultilevel"/>
    <w:tmpl w:val="F648BA54"/>
    <w:lvl w:ilvl="0" w:tplc="97AAF0EA">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643D366E"/>
    <w:multiLevelType w:val="hybridMultilevel"/>
    <w:tmpl w:val="228C9B8E"/>
    <w:lvl w:ilvl="0" w:tplc="9AFC1C68">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65C9135E"/>
    <w:multiLevelType w:val="hybridMultilevel"/>
    <w:tmpl w:val="FBC08446"/>
    <w:lvl w:ilvl="0" w:tplc="3B44071C">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num>
  <w:num w:numId="8">
    <w:abstractNumId w:val="6"/>
  </w:num>
  <w:num w:numId="9">
    <w:abstractNumId w:val="0"/>
  </w:num>
  <w:num w:numId="10">
    <w:abstractNumId w:val="8"/>
  </w:num>
  <w:num w:numId="11">
    <w:abstractNumId w:val="9"/>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13">
    <w15:presenceInfo w15:providerId="None" w15:userId="1213"/>
  </w15:person>
  <w15:person w15:author="SA5 Chair">
    <w15:presenceInfo w15:providerId="None" w15:userId="SA5 Chair"/>
  </w15:person>
  <w15:person w15:author="1214">
    <w15:presenceInfo w15:providerId="None" w15:userId="12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6"/>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UwNjY3NzM3B5LGpko6SsGpxcWZ+XkgBUa1ANih3IMsAAAA"/>
  </w:docVars>
  <w:rsids>
    <w:rsidRoot w:val="00660354"/>
    <w:rsid w:val="00001123"/>
    <w:rsid w:val="00004FF4"/>
    <w:rsid w:val="00005E54"/>
    <w:rsid w:val="0001079F"/>
    <w:rsid w:val="000216BA"/>
    <w:rsid w:val="0002191A"/>
    <w:rsid w:val="0002285B"/>
    <w:rsid w:val="0003016C"/>
    <w:rsid w:val="00030CD4"/>
    <w:rsid w:val="00031D68"/>
    <w:rsid w:val="00032353"/>
    <w:rsid w:val="000344A1"/>
    <w:rsid w:val="00042051"/>
    <w:rsid w:val="000436AF"/>
    <w:rsid w:val="00045DA7"/>
    <w:rsid w:val="00046686"/>
    <w:rsid w:val="00046FDD"/>
    <w:rsid w:val="000475F1"/>
    <w:rsid w:val="00050925"/>
    <w:rsid w:val="00054884"/>
    <w:rsid w:val="0005594E"/>
    <w:rsid w:val="00057E1E"/>
    <w:rsid w:val="00060929"/>
    <w:rsid w:val="0006182E"/>
    <w:rsid w:val="00064BB0"/>
    <w:rsid w:val="0006619D"/>
    <w:rsid w:val="000726EB"/>
    <w:rsid w:val="00072708"/>
    <w:rsid w:val="00072A7C"/>
    <w:rsid w:val="000775E7"/>
    <w:rsid w:val="0007775C"/>
    <w:rsid w:val="0008332D"/>
    <w:rsid w:val="00085D60"/>
    <w:rsid w:val="000948E7"/>
    <w:rsid w:val="00094F23"/>
    <w:rsid w:val="000950AA"/>
    <w:rsid w:val="000967F4"/>
    <w:rsid w:val="00097978"/>
    <w:rsid w:val="000A6432"/>
    <w:rsid w:val="000A74CC"/>
    <w:rsid w:val="000B0AA5"/>
    <w:rsid w:val="000B67BB"/>
    <w:rsid w:val="000D6D78"/>
    <w:rsid w:val="000E0429"/>
    <w:rsid w:val="000E0437"/>
    <w:rsid w:val="000F1987"/>
    <w:rsid w:val="000F1DE3"/>
    <w:rsid w:val="000F5BAA"/>
    <w:rsid w:val="000F6E51"/>
    <w:rsid w:val="000F7265"/>
    <w:rsid w:val="00100BEF"/>
    <w:rsid w:val="00102A24"/>
    <w:rsid w:val="001205EE"/>
    <w:rsid w:val="001244C2"/>
    <w:rsid w:val="00132546"/>
    <w:rsid w:val="0013259C"/>
    <w:rsid w:val="00135831"/>
    <w:rsid w:val="001376A6"/>
    <w:rsid w:val="00137805"/>
    <w:rsid w:val="001424CD"/>
    <w:rsid w:val="0014389B"/>
    <w:rsid w:val="0014413C"/>
    <w:rsid w:val="00147DD1"/>
    <w:rsid w:val="00150C25"/>
    <w:rsid w:val="00150C36"/>
    <w:rsid w:val="00157F50"/>
    <w:rsid w:val="00157FFB"/>
    <w:rsid w:val="001607AE"/>
    <w:rsid w:val="00166A1B"/>
    <w:rsid w:val="00167F4A"/>
    <w:rsid w:val="00170EDB"/>
    <w:rsid w:val="00171F36"/>
    <w:rsid w:val="00180FBE"/>
    <w:rsid w:val="00181DA2"/>
    <w:rsid w:val="0018660F"/>
    <w:rsid w:val="00192528"/>
    <w:rsid w:val="00192B41"/>
    <w:rsid w:val="0019338C"/>
    <w:rsid w:val="00193EA6"/>
    <w:rsid w:val="00197E4A"/>
    <w:rsid w:val="001A0F2D"/>
    <w:rsid w:val="001A24C6"/>
    <w:rsid w:val="001A31EF"/>
    <w:rsid w:val="001A3662"/>
    <w:rsid w:val="001A3E7E"/>
    <w:rsid w:val="001A73B8"/>
    <w:rsid w:val="001B01F1"/>
    <w:rsid w:val="001B2414"/>
    <w:rsid w:val="001B5421"/>
    <w:rsid w:val="001B650D"/>
    <w:rsid w:val="001C0201"/>
    <w:rsid w:val="001C4D9B"/>
    <w:rsid w:val="001D0B09"/>
    <w:rsid w:val="001D2962"/>
    <w:rsid w:val="001E489F"/>
    <w:rsid w:val="001E6729"/>
    <w:rsid w:val="001F7653"/>
    <w:rsid w:val="002070CB"/>
    <w:rsid w:val="00207B9B"/>
    <w:rsid w:val="00211068"/>
    <w:rsid w:val="00221438"/>
    <w:rsid w:val="00224F44"/>
    <w:rsid w:val="00230F88"/>
    <w:rsid w:val="002336A6"/>
    <w:rsid w:val="002336BF"/>
    <w:rsid w:val="00235F9B"/>
    <w:rsid w:val="00236BBA"/>
    <w:rsid w:val="00236D1F"/>
    <w:rsid w:val="00236E96"/>
    <w:rsid w:val="00236FB4"/>
    <w:rsid w:val="002407FF"/>
    <w:rsid w:val="00241A03"/>
    <w:rsid w:val="00243051"/>
    <w:rsid w:val="0024609B"/>
    <w:rsid w:val="00246EC0"/>
    <w:rsid w:val="00250F58"/>
    <w:rsid w:val="0025283A"/>
    <w:rsid w:val="00253892"/>
    <w:rsid w:val="002541D3"/>
    <w:rsid w:val="00256429"/>
    <w:rsid w:val="0026253E"/>
    <w:rsid w:val="00271B19"/>
    <w:rsid w:val="00272D61"/>
    <w:rsid w:val="00277E2F"/>
    <w:rsid w:val="00281539"/>
    <w:rsid w:val="00283A4A"/>
    <w:rsid w:val="00283C25"/>
    <w:rsid w:val="00283C4B"/>
    <w:rsid w:val="002919B7"/>
    <w:rsid w:val="00291EF2"/>
    <w:rsid w:val="00295D61"/>
    <w:rsid w:val="00297C1F"/>
    <w:rsid w:val="002B074C"/>
    <w:rsid w:val="002B2FE7"/>
    <w:rsid w:val="002B34EA"/>
    <w:rsid w:val="002B3ECA"/>
    <w:rsid w:val="002B4198"/>
    <w:rsid w:val="002B5361"/>
    <w:rsid w:val="002B6443"/>
    <w:rsid w:val="002B6C60"/>
    <w:rsid w:val="002C1BA4"/>
    <w:rsid w:val="002C47B8"/>
    <w:rsid w:val="002D237F"/>
    <w:rsid w:val="002D6146"/>
    <w:rsid w:val="002E397B"/>
    <w:rsid w:val="002E3AE2"/>
    <w:rsid w:val="002F7CCB"/>
    <w:rsid w:val="00301992"/>
    <w:rsid w:val="00302348"/>
    <w:rsid w:val="003057FD"/>
    <w:rsid w:val="003101C6"/>
    <w:rsid w:val="00310E70"/>
    <w:rsid w:val="00313F3E"/>
    <w:rsid w:val="00315FB0"/>
    <w:rsid w:val="00320536"/>
    <w:rsid w:val="00325E33"/>
    <w:rsid w:val="00326E9D"/>
    <w:rsid w:val="003275E6"/>
    <w:rsid w:val="0034770D"/>
    <w:rsid w:val="00354553"/>
    <w:rsid w:val="003569A4"/>
    <w:rsid w:val="00361F57"/>
    <w:rsid w:val="003715B7"/>
    <w:rsid w:val="00376C60"/>
    <w:rsid w:val="00376F0B"/>
    <w:rsid w:val="00390240"/>
    <w:rsid w:val="00392C87"/>
    <w:rsid w:val="00397323"/>
    <w:rsid w:val="003A2F68"/>
    <w:rsid w:val="003A5A51"/>
    <w:rsid w:val="003A5FFA"/>
    <w:rsid w:val="003A67E1"/>
    <w:rsid w:val="003A7108"/>
    <w:rsid w:val="003B056E"/>
    <w:rsid w:val="003B73E2"/>
    <w:rsid w:val="003D4593"/>
    <w:rsid w:val="003D6141"/>
    <w:rsid w:val="003E298A"/>
    <w:rsid w:val="003E29F7"/>
    <w:rsid w:val="003E2C8B"/>
    <w:rsid w:val="003E4AC7"/>
    <w:rsid w:val="003E5604"/>
    <w:rsid w:val="003E57A1"/>
    <w:rsid w:val="003E710B"/>
    <w:rsid w:val="003E7FC1"/>
    <w:rsid w:val="003F1C0E"/>
    <w:rsid w:val="003F5BF6"/>
    <w:rsid w:val="004008D7"/>
    <w:rsid w:val="0040145D"/>
    <w:rsid w:val="00402A32"/>
    <w:rsid w:val="00411339"/>
    <w:rsid w:val="004131BD"/>
    <w:rsid w:val="004159BE"/>
    <w:rsid w:val="00416CEA"/>
    <w:rsid w:val="00417087"/>
    <w:rsid w:val="00421AFD"/>
    <w:rsid w:val="004223FB"/>
    <w:rsid w:val="004246F2"/>
    <w:rsid w:val="00424A8B"/>
    <w:rsid w:val="004304E1"/>
    <w:rsid w:val="004317B3"/>
    <w:rsid w:val="00432048"/>
    <w:rsid w:val="004328F9"/>
    <w:rsid w:val="00442C65"/>
    <w:rsid w:val="00450429"/>
    <w:rsid w:val="00451122"/>
    <w:rsid w:val="004518DB"/>
    <w:rsid w:val="00452651"/>
    <w:rsid w:val="004547DF"/>
    <w:rsid w:val="004562FC"/>
    <w:rsid w:val="00456F05"/>
    <w:rsid w:val="00457661"/>
    <w:rsid w:val="00477EBC"/>
    <w:rsid w:val="004818B9"/>
    <w:rsid w:val="00482246"/>
    <w:rsid w:val="00484421"/>
    <w:rsid w:val="004864D6"/>
    <w:rsid w:val="00486545"/>
    <w:rsid w:val="00491391"/>
    <w:rsid w:val="004918AE"/>
    <w:rsid w:val="0049232B"/>
    <w:rsid w:val="004A01BD"/>
    <w:rsid w:val="004A0244"/>
    <w:rsid w:val="004A0A73"/>
    <w:rsid w:val="004A180A"/>
    <w:rsid w:val="004A661C"/>
    <w:rsid w:val="004A68A0"/>
    <w:rsid w:val="004B4B55"/>
    <w:rsid w:val="004C4C9B"/>
    <w:rsid w:val="004C583E"/>
    <w:rsid w:val="004C7F26"/>
    <w:rsid w:val="004D164F"/>
    <w:rsid w:val="004D2FA0"/>
    <w:rsid w:val="004D48A9"/>
    <w:rsid w:val="004D4EDB"/>
    <w:rsid w:val="004D684B"/>
    <w:rsid w:val="004D6D94"/>
    <w:rsid w:val="004E1010"/>
    <w:rsid w:val="004E5730"/>
    <w:rsid w:val="004F3AFD"/>
    <w:rsid w:val="004F4172"/>
    <w:rsid w:val="004F76A8"/>
    <w:rsid w:val="0050202A"/>
    <w:rsid w:val="0050302B"/>
    <w:rsid w:val="0050468D"/>
    <w:rsid w:val="00506193"/>
    <w:rsid w:val="00507903"/>
    <w:rsid w:val="005112DE"/>
    <w:rsid w:val="0052032E"/>
    <w:rsid w:val="00521896"/>
    <w:rsid w:val="00522A80"/>
    <w:rsid w:val="00533CA0"/>
    <w:rsid w:val="00535103"/>
    <w:rsid w:val="00535A39"/>
    <w:rsid w:val="00544D8F"/>
    <w:rsid w:val="00553BDE"/>
    <w:rsid w:val="00556F13"/>
    <w:rsid w:val="00560DE5"/>
    <w:rsid w:val="00562495"/>
    <w:rsid w:val="0056329E"/>
    <w:rsid w:val="0057401B"/>
    <w:rsid w:val="005756FF"/>
    <w:rsid w:val="00577727"/>
    <w:rsid w:val="005777AF"/>
    <w:rsid w:val="00586562"/>
    <w:rsid w:val="00590B24"/>
    <w:rsid w:val="00593DC4"/>
    <w:rsid w:val="0059529B"/>
    <w:rsid w:val="005954DD"/>
    <w:rsid w:val="005A3249"/>
    <w:rsid w:val="005A374F"/>
    <w:rsid w:val="005A6ABC"/>
    <w:rsid w:val="005B04CE"/>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0C02"/>
    <w:rsid w:val="00603F0F"/>
    <w:rsid w:val="00603FB9"/>
    <w:rsid w:val="006056CA"/>
    <w:rsid w:val="00615C2A"/>
    <w:rsid w:val="00616E18"/>
    <w:rsid w:val="00620287"/>
    <w:rsid w:val="00623AED"/>
    <w:rsid w:val="0062580F"/>
    <w:rsid w:val="00632157"/>
    <w:rsid w:val="00633971"/>
    <w:rsid w:val="006341C6"/>
    <w:rsid w:val="0064121E"/>
    <w:rsid w:val="00642894"/>
    <w:rsid w:val="006474EE"/>
    <w:rsid w:val="00660354"/>
    <w:rsid w:val="006606DB"/>
    <w:rsid w:val="00665B9B"/>
    <w:rsid w:val="0067616E"/>
    <w:rsid w:val="0067746C"/>
    <w:rsid w:val="006836F5"/>
    <w:rsid w:val="00690725"/>
    <w:rsid w:val="00691429"/>
    <w:rsid w:val="00693606"/>
    <w:rsid w:val="00693D70"/>
    <w:rsid w:val="006975AE"/>
    <w:rsid w:val="006A0E66"/>
    <w:rsid w:val="006A32D1"/>
    <w:rsid w:val="006A3CF5"/>
    <w:rsid w:val="006B4BC6"/>
    <w:rsid w:val="006B61F4"/>
    <w:rsid w:val="006C7A56"/>
    <w:rsid w:val="006D03E2"/>
    <w:rsid w:val="006D0A8E"/>
    <w:rsid w:val="006D3D54"/>
    <w:rsid w:val="006D52D7"/>
    <w:rsid w:val="006D65CD"/>
    <w:rsid w:val="006E0D1B"/>
    <w:rsid w:val="006E1A49"/>
    <w:rsid w:val="006E239A"/>
    <w:rsid w:val="006E3A55"/>
    <w:rsid w:val="006F1B00"/>
    <w:rsid w:val="006F2EEB"/>
    <w:rsid w:val="006F4B7A"/>
    <w:rsid w:val="0070060E"/>
    <w:rsid w:val="00700A59"/>
    <w:rsid w:val="00703F01"/>
    <w:rsid w:val="00710142"/>
    <w:rsid w:val="007114AC"/>
    <w:rsid w:val="00712E81"/>
    <w:rsid w:val="00715590"/>
    <w:rsid w:val="00715C77"/>
    <w:rsid w:val="00720B1F"/>
    <w:rsid w:val="00723919"/>
    <w:rsid w:val="007261D3"/>
    <w:rsid w:val="00733E86"/>
    <w:rsid w:val="00742ED9"/>
    <w:rsid w:val="0074491A"/>
    <w:rsid w:val="0074596C"/>
    <w:rsid w:val="00750D12"/>
    <w:rsid w:val="007554E4"/>
    <w:rsid w:val="00756BBB"/>
    <w:rsid w:val="00761952"/>
    <w:rsid w:val="00761B9B"/>
    <w:rsid w:val="00762474"/>
    <w:rsid w:val="0076439E"/>
    <w:rsid w:val="007660F3"/>
    <w:rsid w:val="00777F65"/>
    <w:rsid w:val="007814A8"/>
    <w:rsid w:val="00781A62"/>
    <w:rsid w:val="00781F2F"/>
    <w:rsid w:val="00783C0E"/>
    <w:rsid w:val="007861B8"/>
    <w:rsid w:val="00787383"/>
    <w:rsid w:val="007904E4"/>
    <w:rsid w:val="00791B51"/>
    <w:rsid w:val="00795AD1"/>
    <w:rsid w:val="007A4389"/>
    <w:rsid w:val="007B03D1"/>
    <w:rsid w:val="007B5456"/>
    <w:rsid w:val="007B5F65"/>
    <w:rsid w:val="007C767B"/>
    <w:rsid w:val="007D3C7C"/>
    <w:rsid w:val="007D687A"/>
    <w:rsid w:val="007E1BA0"/>
    <w:rsid w:val="007F2297"/>
    <w:rsid w:val="007F55EC"/>
    <w:rsid w:val="007F6574"/>
    <w:rsid w:val="00806811"/>
    <w:rsid w:val="00831057"/>
    <w:rsid w:val="00837EF8"/>
    <w:rsid w:val="0084119C"/>
    <w:rsid w:val="00841CF4"/>
    <w:rsid w:val="00842F7D"/>
    <w:rsid w:val="0084719A"/>
    <w:rsid w:val="00850CD4"/>
    <w:rsid w:val="00852C66"/>
    <w:rsid w:val="00854A49"/>
    <w:rsid w:val="008578D0"/>
    <w:rsid w:val="008624DE"/>
    <w:rsid w:val="008634EB"/>
    <w:rsid w:val="00866945"/>
    <w:rsid w:val="00872A57"/>
    <w:rsid w:val="00876BD5"/>
    <w:rsid w:val="00881341"/>
    <w:rsid w:val="00882B20"/>
    <w:rsid w:val="00891F01"/>
    <w:rsid w:val="0089589A"/>
    <w:rsid w:val="00897C84"/>
    <w:rsid w:val="008A06BE"/>
    <w:rsid w:val="008A084A"/>
    <w:rsid w:val="008A4087"/>
    <w:rsid w:val="008A56FD"/>
    <w:rsid w:val="008B4E87"/>
    <w:rsid w:val="008B6ACD"/>
    <w:rsid w:val="008C10FC"/>
    <w:rsid w:val="008C1FE5"/>
    <w:rsid w:val="008C28B2"/>
    <w:rsid w:val="008C78C0"/>
    <w:rsid w:val="008D1E10"/>
    <w:rsid w:val="008D314A"/>
    <w:rsid w:val="008D3DA6"/>
    <w:rsid w:val="008D5DA3"/>
    <w:rsid w:val="008E5447"/>
    <w:rsid w:val="008E5A96"/>
    <w:rsid w:val="008E70F7"/>
    <w:rsid w:val="008F1D3B"/>
    <w:rsid w:val="008F6AA7"/>
    <w:rsid w:val="008F7444"/>
    <w:rsid w:val="008F7A15"/>
    <w:rsid w:val="0091321C"/>
    <w:rsid w:val="00913788"/>
    <w:rsid w:val="0091399A"/>
    <w:rsid w:val="00915147"/>
    <w:rsid w:val="00917C8B"/>
    <w:rsid w:val="00921517"/>
    <w:rsid w:val="00922D75"/>
    <w:rsid w:val="00926791"/>
    <w:rsid w:val="009336EB"/>
    <w:rsid w:val="0093661C"/>
    <w:rsid w:val="00940736"/>
    <w:rsid w:val="00941253"/>
    <w:rsid w:val="00946ABB"/>
    <w:rsid w:val="0095038B"/>
    <w:rsid w:val="00950CF7"/>
    <w:rsid w:val="00956C33"/>
    <w:rsid w:val="00960A44"/>
    <w:rsid w:val="00961FA1"/>
    <w:rsid w:val="009669A4"/>
    <w:rsid w:val="0096743E"/>
    <w:rsid w:val="00970864"/>
    <w:rsid w:val="00970A25"/>
    <w:rsid w:val="009736D5"/>
    <w:rsid w:val="009768C3"/>
    <w:rsid w:val="00977C43"/>
    <w:rsid w:val="0098195A"/>
    <w:rsid w:val="00990EEE"/>
    <w:rsid w:val="00996533"/>
    <w:rsid w:val="009A0093"/>
    <w:rsid w:val="009A0FA2"/>
    <w:rsid w:val="009A3833"/>
    <w:rsid w:val="009A5F57"/>
    <w:rsid w:val="009A62E2"/>
    <w:rsid w:val="009B110B"/>
    <w:rsid w:val="009B13F0"/>
    <w:rsid w:val="009B196A"/>
    <w:rsid w:val="009B7E06"/>
    <w:rsid w:val="009D246F"/>
    <w:rsid w:val="009D5AD9"/>
    <w:rsid w:val="009D5E48"/>
    <w:rsid w:val="009D6D9F"/>
    <w:rsid w:val="009D7638"/>
    <w:rsid w:val="009E0B41"/>
    <w:rsid w:val="009E1910"/>
    <w:rsid w:val="009E339C"/>
    <w:rsid w:val="009E44BD"/>
    <w:rsid w:val="009E5DBA"/>
    <w:rsid w:val="009F6047"/>
    <w:rsid w:val="00A018F5"/>
    <w:rsid w:val="00A03D2A"/>
    <w:rsid w:val="00A10ADB"/>
    <w:rsid w:val="00A120AA"/>
    <w:rsid w:val="00A120C6"/>
    <w:rsid w:val="00A1281D"/>
    <w:rsid w:val="00A14153"/>
    <w:rsid w:val="00A144AB"/>
    <w:rsid w:val="00A151A1"/>
    <w:rsid w:val="00A17F01"/>
    <w:rsid w:val="00A2345B"/>
    <w:rsid w:val="00A24557"/>
    <w:rsid w:val="00A248B2"/>
    <w:rsid w:val="00A267D7"/>
    <w:rsid w:val="00A27A64"/>
    <w:rsid w:val="00A367D9"/>
    <w:rsid w:val="00A37F80"/>
    <w:rsid w:val="00A46B3F"/>
    <w:rsid w:val="00A46F30"/>
    <w:rsid w:val="00A55B52"/>
    <w:rsid w:val="00A60FFC"/>
    <w:rsid w:val="00A61169"/>
    <w:rsid w:val="00A63024"/>
    <w:rsid w:val="00A648D6"/>
    <w:rsid w:val="00A65602"/>
    <w:rsid w:val="00A739E3"/>
    <w:rsid w:val="00A764E3"/>
    <w:rsid w:val="00A76F3E"/>
    <w:rsid w:val="00A82FCC"/>
    <w:rsid w:val="00A8479D"/>
    <w:rsid w:val="00A8549D"/>
    <w:rsid w:val="00A906A4"/>
    <w:rsid w:val="00A940C6"/>
    <w:rsid w:val="00A97953"/>
    <w:rsid w:val="00AA574E"/>
    <w:rsid w:val="00AD324E"/>
    <w:rsid w:val="00AD5B51"/>
    <w:rsid w:val="00AD7B78"/>
    <w:rsid w:val="00AF1881"/>
    <w:rsid w:val="00AF4118"/>
    <w:rsid w:val="00B00077"/>
    <w:rsid w:val="00B021E2"/>
    <w:rsid w:val="00B03107"/>
    <w:rsid w:val="00B04D78"/>
    <w:rsid w:val="00B10820"/>
    <w:rsid w:val="00B16E03"/>
    <w:rsid w:val="00B1749C"/>
    <w:rsid w:val="00B22FBE"/>
    <w:rsid w:val="00B30214"/>
    <w:rsid w:val="00B3526C"/>
    <w:rsid w:val="00B376E0"/>
    <w:rsid w:val="00B43DA4"/>
    <w:rsid w:val="00B45C31"/>
    <w:rsid w:val="00B47534"/>
    <w:rsid w:val="00B50B89"/>
    <w:rsid w:val="00B51CA7"/>
    <w:rsid w:val="00B52AFB"/>
    <w:rsid w:val="00B5557E"/>
    <w:rsid w:val="00B63284"/>
    <w:rsid w:val="00B7271B"/>
    <w:rsid w:val="00B75CE0"/>
    <w:rsid w:val="00B8217A"/>
    <w:rsid w:val="00B84B54"/>
    <w:rsid w:val="00B85A14"/>
    <w:rsid w:val="00B90662"/>
    <w:rsid w:val="00B90977"/>
    <w:rsid w:val="00B92B0A"/>
    <w:rsid w:val="00B92C7D"/>
    <w:rsid w:val="00B93BB2"/>
    <w:rsid w:val="00B9697B"/>
    <w:rsid w:val="00BA06DD"/>
    <w:rsid w:val="00BA46C7"/>
    <w:rsid w:val="00BA4DA4"/>
    <w:rsid w:val="00BB394A"/>
    <w:rsid w:val="00BB462F"/>
    <w:rsid w:val="00BB46B5"/>
    <w:rsid w:val="00BB6D15"/>
    <w:rsid w:val="00BB7B45"/>
    <w:rsid w:val="00BC137E"/>
    <w:rsid w:val="00BC2E5F"/>
    <w:rsid w:val="00BC3C3C"/>
    <w:rsid w:val="00BC481E"/>
    <w:rsid w:val="00BC5AF6"/>
    <w:rsid w:val="00BD3369"/>
    <w:rsid w:val="00BD3E51"/>
    <w:rsid w:val="00BD6C6A"/>
    <w:rsid w:val="00BE3E87"/>
    <w:rsid w:val="00BE6EC2"/>
    <w:rsid w:val="00BF0A84"/>
    <w:rsid w:val="00BF3BF5"/>
    <w:rsid w:val="00BF4326"/>
    <w:rsid w:val="00C03706"/>
    <w:rsid w:val="00C03F46"/>
    <w:rsid w:val="00C10339"/>
    <w:rsid w:val="00C159BC"/>
    <w:rsid w:val="00C15A54"/>
    <w:rsid w:val="00C2214E"/>
    <w:rsid w:val="00C247CD"/>
    <w:rsid w:val="00C2519B"/>
    <w:rsid w:val="00C278EB"/>
    <w:rsid w:val="00C279B8"/>
    <w:rsid w:val="00C35DB4"/>
    <w:rsid w:val="00C3782E"/>
    <w:rsid w:val="00C404D1"/>
    <w:rsid w:val="00C42176"/>
    <w:rsid w:val="00C421E0"/>
    <w:rsid w:val="00C42344"/>
    <w:rsid w:val="00C450FA"/>
    <w:rsid w:val="00C452D3"/>
    <w:rsid w:val="00C463B3"/>
    <w:rsid w:val="00C46482"/>
    <w:rsid w:val="00C46624"/>
    <w:rsid w:val="00C505EB"/>
    <w:rsid w:val="00C52914"/>
    <w:rsid w:val="00C5567D"/>
    <w:rsid w:val="00C63F06"/>
    <w:rsid w:val="00C640B5"/>
    <w:rsid w:val="00C6590B"/>
    <w:rsid w:val="00C7131F"/>
    <w:rsid w:val="00C71343"/>
    <w:rsid w:val="00C76753"/>
    <w:rsid w:val="00C7787F"/>
    <w:rsid w:val="00C811EF"/>
    <w:rsid w:val="00C8586A"/>
    <w:rsid w:val="00C9191B"/>
    <w:rsid w:val="00C97EBE"/>
    <w:rsid w:val="00CA2B4F"/>
    <w:rsid w:val="00CA3206"/>
    <w:rsid w:val="00CA3B77"/>
    <w:rsid w:val="00CA5DB0"/>
    <w:rsid w:val="00CB4DAB"/>
    <w:rsid w:val="00CB5802"/>
    <w:rsid w:val="00CC00F5"/>
    <w:rsid w:val="00CC084E"/>
    <w:rsid w:val="00CC491E"/>
    <w:rsid w:val="00CC58ED"/>
    <w:rsid w:val="00CC61D3"/>
    <w:rsid w:val="00CE0859"/>
    <w:rsid w:val="00D0135E"/>
    <w:rsid w:val="00D06E96"/>
    <w:rsid w:val="00D11938"/>
    <w:rsid w:val="00D145EC"/>
    <w:rsid w:val="00D355FB"/>
    <w:rsid w:val="00D36DB2"/>
    <w:rsid w:val="00D43C0B"/>
    <w:rsid w:val="00D44A74"/>
    <w:rsid w:val="00D47CCC"/>
    <w:rsid w:val="00D57CD2"/>
    <w:rsid w:val="00D57E66"/>
    <w:rsid w:val="00D73350"/>
    <w:rsid w:val="00D76544"/>
    <w:rsid w:val="00D82231"/>
    <w:rsid w:val="00D8756E"/>
    <w:rsid w:val="00D938DD"/>
    <w:rsid w:val="00D95EAB"/>
    <w:rsid w:val="00D974EA"/>
    <w:rsid w:val="00D97DBE"/>
    <w:rsid w:val="00DA29AC"/>
    <w:rsid w:val="00DA329A"/>
    <w:rsid w:val="00DA44C4"/>
    <w:rsid w:val="00DB4162"/>
    <w:rsid w:val="00DB521B"/>
    <w:rsid w:val="00DC0F52"/>
    <w:rsid w:val="00DC4726"/>
    <w:rsid w:val="00DD0AAB"/>
    <w:rsid w:val="00DD3C66"/>
    <w:rsid w:val="00DD40D2"/>
    <w:rsid w:val="00DD4142"/>
    <w:rsid w:val="00DE131F"/>
    <w:rsid w:val="00DE5B8D"/>
    <w:rsid w:val="00DE5BBF"/>
    <w:rsid w:val="00DF01BE"/>
    <w:rsid w:val="00E013A9"/>
    <w:rsid w:val="00E03A99"/>
    <w:rsid w:val="00E041CD"/>
    <w:rsid w:val="00E04ACA"/>
    <w:rsid w:val="00E06534"/>
    <w:rsid w:val="00E11378"/>
    <w:rsid w:val="00E126A5"/>
    <w:rsid w:val="00E1463F"/>
    <w:rsid w:val="00E148C7"/>
    <w:rsid w:val="00E148F2"/>
    <w:rsid w:val="00E2076E"/>
    <w:rsid w:val="00E26C84"/>
    <w:rsid w:val="00E30246"/>
    <w:rsid w:val="00E30FD6"/>
    <w:rsid w:val="00E31848"/>
    <w:rsid w:val="00E330C3"/>
    <w:rsid w:val="00E33DE6"/>
    <w:rsid w:val="00E34AA9"/>
    <w:rsid w:val="00E363A9"/>
    <w:rsid w:val="00E413E0"/>
    <w:rsid w:val="00E41F83"/>
    <w:rsid w:val="00E53AE3"/>
    <w:rsid w:val="00E5574A"/>
    <w:rsid w:val="00E61A37"/>
    <w:rsid w:val="00E64FB2"/>
    <w:rsid w:val="00E67B7D"/>
    <w:rsid w:val="00E75E78"/>
    <w:rsid w:val="00E8159F"/>
    <w:rsid w:val="00E81E2C"/>
    <w:rsid w:val="00E82FBF"/>
    <w:rsid w:val="00E9100B"/>
    <w:rsid w:val="00EA4E88"/>
    <w:rsid w:val="00EA662E"/>
    <w:rsid w:val="00EB3F3C"/>
    <w:rsid w:val="00EB5D2F"/>
    <w:rsid w:val="00EC10EC"/>
    <w:rsid w:val="00EC129D"/>
    <w:rsid w:val="00EC1F55"/>
    <w:rsid w:val="00EC456C"/>
    <w:rsid w:val="00EC49BF"/>
    <w:rsid w:val="00EC7BD3"/>
    <w:rsid w:val="00ED166C"/>
    <w:rsid w:val="00ED2B50"/>
    <w:rsid w:val="00ED5FA6"/>
    <w:rsid w:val="00ED6080"/>
    <w:rsid w:val="00EE0176"/>
    <w:rsid w:val="00EE561A"/>
    <w:rsid w:val="00EF0942"/>
    <w:rsid w:val="00EF291F"/>
    <w:rsid w:val="00F0218C"/>
    <w:rsid w:val="00F0251A"/>
    <w:rsid w:val="00F0393B"/>
    <w:rsid w:val="00F07DF0"/>
    <w:rsid w:val="00F15D08"/>
    <w:rsid w:val="00F16915"/>
    <w:rsid w:val="00F313DD"/>
    <w:rsid w:val="00F32AA3"/>
    <w:rsid w:val="00F378BE"/>
    <w:rsid w:val="00F43120"/>
    <w:rsid w:val="00F44341"/>
    <w:rsid w:val="00F44FF2"/>
    <w:rsid w:val="00F4755E"/>
    <w:rsid w:val="00F561AE"/>
    <w:rsid w:val="00F616FB"/>
    <w:rsid w:val="00F64378"/>
    <w:rsid w:val="00F65AD5"/>
    <w:rsid w:val="00F67FC3"/>
    <w:rsid w:val="00F73A83"/>
    <w:rsid w:val="00F763A4"/>
    <w:rsid w:val="00F80D67"/>
    <w:rsid w:val="00F819F9"/>
    <w:rsid w:val="00F81CF2"/>
    <w:rsid w:val="00F82A04"/>
    <w:rsid w:val="00F83DF3"/>
    <w:rsid w:val="00F941B8"/>
    <w:rsid w:val="00FA2D28"/>
    <w:rsid w:val="00FA32B3"/>
    <w:rsid w:val="00FA5FA5"/>
    <w:rsid w:val="00FA61EE"/>
    <w:rsid w:val="00FA6721"/>
    <w:rsid w:val="00FA7365"/>
    <w:rsid w:val="00FA79A7"/>
    <w:rsid w:val="00FB0681"/>
    <w:rsid w:val="00FB1644"/>
    <w:rsid w:val="00FB37AF"/>
    <w:rsid w:val="00FC643D"/>
    <w:rsid w:val="00FC7F07"/>
    <w:rsid w:val="00FD0D43"/>
    <w:rsid w:val="00FD1DAF"/>
    <w:rsid w:val="00FE2617"/>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1123"/>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customStyle="1" w:styleId="Heading2Char">
    <w:name w:val="Heading 2 Char"/>
    <w:basedOn w:val="DefaultParagraphFont"/>
    <w:link w:val="Heading2"/>
    <w:rsid w:val="00C35DB4"/>
    <w:rPr>
      <w:rFonts w:ascii="Arial" w:hAnsi="Arial"/>
      <w:b/>
      <w:sz w:val="24"/>
      <w:lang w:eastAsia="en-US"/>
    </w:rPr>
  </w:style>
  <w:style w:type="character" w:styleId="Emphasis">
    <w:name w:val="Emphasis"/>
    <w:qFormat/>
    <w:rsid w:val="00C35DB4"/>
    <w:rPr>
      <w:i/>
      <w:iCs/>
    </w:rPr>
  </w:style>
  <w:style w:type="paragraph" w:styleId="BalloonText">
    <w:name w:val="Balloon Text"/>
    <w:basedOn w:val="Normal"/>
    <w:link w:val="BalloonTextChar"/>
    <w:semiHidden/>
    <w:unhideWhenUsed/>
    <w:rsid w:val="00881341"/>
    <w:rPr>
      <w:sz w:val="18"/>
      <w:szCs w:val="18"/>
    </w:rPr>
  </w:style>
  <w:style w:type="character" w:customStyle="1" w:styleId="BalloonTextChar">
    <w:name w:val="Balloon Text Char"/>
    <w:basedOn w:val="DefaultParagraphFont"/>
    <w:link w:val="BalloonText"/>
    <w:semiHidden/>
    <w:rsid w:val="00881341"/>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6694687">
      <w:bodyDiv w:val="1"/>
      <w:marLeft w:val="0"/>
      <w:marRight w:val="0"/>
      <w:marTop w:val="0"/>
      <w:marBottom w:val="0"/>
      <w:divBdr>
        <w:top w:val="none" w:sz="0" w:space="0" w:color="auto"/>
        <w:left w:val="none" w:sz="0" w:space="0" w:color="auto"/>
        <w:bottom w:val="none" w:sz="0" w:space="0" w:color="auto"/>
        <w:right w:val="none" w:sz="0" w:space="0" w:color="auto"/>
      </w:divBdr>
      <w:divsChild>
        <w:div w:id="480586095">
          <w:marLeft w:val="0"/>
          <w:marRight w:val="0"/>
          <w:marTop w:val="0"/>
          <w:marBottom w:val="0"/>
          <w:divBdr>
            <w:top w:val="none" w:sz="0" w:space="0" w:color="auto"/>
            <w:left w:val="none" w:sz="0" w:space="0" w:color="auto"/>
            <w:bottom w:val="none" w:sz="0" w:space="0" w:color="auto"/>
            <w:right w:val="none" w:sz="0" w:space="0" w:color="auto"/>
          </w:divBdr>
        </w:div>
      </w:divsChild>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1970437">
      <w:bodyDiv w:val="1"/>
      <w:marLeft w:val="0"/>
      <w:marRight w:val="0"/>
      <w:marTop w:val="0"/>
      <w:marBottom w:val="0"/>
      <w:divBdr>
        <w:top w:val="none" w:sz="0" w:space="0" w:color="auto"/>
        <w:left w:val="none" w:sz="0" w:space="0" w:color="auto"/>
        <w:bottom w:val="none" w:sz="0" w:space="0" w:color="auto"/>
        <w:right w:val="none" w:sz="0" w:space="0" w:color="auto"/>
      </w:divBdr>
      <w:divsChild>
        <w:div w:id="1102333731">
          <w:marLeft w:val="0"/>
          <w:marRight w:val="0"/>
          <w:marTop w:val="0"/>
          <w:marBottom w:val="0"/>
          <w:divBdr>
            <w:top w:val="none" w:sz="0" w:space="0" w:color="auto"/>
            <w:left w:val="none" w:sz="0" w:space="0" w:color="auto"/>
            <w:bottom w:val="none" w:sz="0" w:space="0" w:color="auto"/>
            <w:right w:val="none" w:sz="0" w:space="0" w:color="auto"/>
          </w:divBdr>
        </w:div>
      </w:divsChild>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1926114">
      <w:bodyDiv w:val="1"/>
      <w:marLeft w:val="0"/>
      <w:marRight w:val="0"/>
      <w:marTop w:val="0"/>
      <w:marBottom w:val="0"/>
      <w:divBdr>
        <w:top w:val="none" w:sz="0" w:space="0" w:color="auto"/>
        <w:left w:val="none" w:sz="0" w:space="0" w:color="auto"/>
        <w:bottom w:val="none" w:sz="0" w:space="0" w:color="auto"/>
        <w:right w:val="none" w:sz="0" w:space="0" w:color="auto"/>
      </w:divBdr>
      <w:divsChild>
        <w:div w:id="201673601">
          <w:marLeft w:val="0"/>
          <w:marRight w:val="0"/>
          <w:marTop w:val="0"/>
          <w:marBottom w:val="0"/>
          <w:divBdr>
            <w:top w:val="none" w:sz="0" w:space="0" w:color="auto"/>
            <w:left w:val="none" w:sz="0" w:space="0" w:color="auto"/>
            <w:bottom w:val="none" w:sz="0" w:space="0" w:color="auto"/>
            <w:right w:val="none" w:sz="0" w:space="0" w:color="auto"/>
          </w:divBdr>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817272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1211476">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3295618">
      <w:bodyDiv w:val="1"/>
      <w:marLeft w:val="0"/>
      <w:marRight w:val="0"/>
      <w:marTop w:val="0"/>
      <w:marBottom w:val="0"/>
      <w:divBdr>
        <w:top w:val="none" w:sz="0" w:space="0" w:color="auto"/>
        <w:left w:val="none" w:sz="0" w:space="0" w:color="auto"/>
        <w:bottom w:val="none" w:sz="0" w:space="0" w:color="auto"/>
        <w:right w:val="none" w:sz="0" w:space="0" w:color="auto"/>
      </w:divBdr>
      <w:divsChild>
        <w:div w:id="777066236">
          <w:marLeft w:val="0"/>
          <w:marRight w:val="0"/>
          <w:marTop w:val="0"/>
          <w:marBottom w:val="0"/>
          <w:divBdr>
            <w:top w:val="none" w:sz="0" w:space="0" w:color="auto"/>
            <w:left w:val="none" w:sz="0" w:space="0" w:color="auto"/>
            <w:bottom w:val="none" w:sz="0" w:space="0" w:color="auto"/>
            <w:right w:val="none" w:sz="0" w:space="0" w:color="auto"/>
          </w:divBdr>
        </w:div>
      </w:divsChild>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6905955">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8458722">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78401462">
      <w:bodyDiv w:val="1"/>
      <w:marLeft w:val="0"/>
      <w:marRight w:val="0"/>
      <w:marTop w:val="0"/>
      <w:marBottom w:val="0"/>
      <w:divBdr>
        <w:top w:val="none" w:sz="0" w:space="0" w:color="auto"/>
        <w:left w:val="none" w:sz="0" w:space="0" w:color="auto"/>
        <w:bottom w:val="none" w:sz="0" w:space="0" w:color="auto"/>
        <w:right w:val="none" w:sz="0" w:space="0" w:color="auto"/>
      </w:divBdr>
      <w:divsChild>
        <w:div w:id="2093351779">
          <w:marLeft w:val="0"/>
          <w:marRight w:val="0"/>
          <w:marTop w:val="0"/>
          <w:marBottom w:val="0"/>
          <w:divBdr>
            <w:top w:val="none" w:sz="0" w:space="0" w:color="auto"/>
            <w:left w:val="none" w:sz="0" w:space="0" w:color="auto"/>
            <w:bottom w:val="none" w:sz="0" w:space="0" w:color="auto"/>
            <w:right w:val="none" w:sz="0" w:space="0" w:color="auto"/>
          </w:divBdr>
        </w:div>
      </w:divsChild>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37541329">
      <w:bodyDiv w:val="1"/>
      <w:marLeft w:val="0"/>
      <w:marRight w:val="0"/>
      <w:marTop w:val="0"/>
      <w:marBottom w:val="0"/>
      <w:divBdr>
        <w:top w:val="none" w:sz="0" w:space="0" w:color="auto"/>
        <w:left w:val="none" w:sz="0" w:space="0" w:color="auto"/>
        <w:bottom w:val="none" w:sz="0" w:space="0" w:color="auto"/>
        <w:right w:val="none" w:sz="0" w:space="0" w:color="auto"/>
      </w:divBdr>
      <w:divsChild>
        <w:div w:id="1705330789">
          <w:marLeft w:val="0"/>
          <w:marRight w:val="0"/>
          <w:marTop w:val="0"/>
          <w:marBottom w:val="0"/>
          <w:divBdr>
            <w:top w:val="none" w:sz="0" w:space="0" w:color="auto"/>
            <w:left w:val="none" w:sz="0" w:space="0" w:color="auto"/>
            <w:bottom w:val="none" w:sz="0" w:space="0" w:color="auto"/>
            <w:right w:val="none" w:sz="0" w:space="0" w:color="auto"/>
          </w:divBdr>
        </w:div>
      </w:divsChild>
    </w:div>
    <w:div w:id="2073575022">
      <w:bodyDiv w:val="1"/>
      <w:marLeft w:val="0"/>
      <w:marRight w:val="0"/>
      <w:marTop w:val="0"/>
      <w:marBottom w:val="0"/>
      <w:divBdr>
        <w:top w:val="none" w:sz="0" w:space="0" w:color="auto"/>
        <w:left w:val="none" w:sz="0" w:space="0" w:color="auto"/>
        <w:bottom w:val="none" w:sz="0" w:space="0" w:color="auto"/>
        <w:right w:val="none" w:sz="0" w:space="0" w:color="auto"/>
      </w:divBdr>
      <w:divsChild>
        <w:div w:id="227612663">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F7CEA2EC-88FE-4F03-9B13-BD6EB4B66B3E}">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1731</Words>
  <Characters>9867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1214</cp:lastModifiedBy>
  <cp:revision>15</cp:revision>
  <cp:lastPrinted>2001-04-23T09:30:00Z</cp:lastPrinted>
  <dcterms:created xsi:type="dcterms:W3CDTF">2023-11-22T03:45:00Z</dcterms:created>
  <dcterms:modified xsi:type="dcterms:W3CDTF">2023-12-14T16:23:00Z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(3)XZUMe42wB44CmR1GRzMv/x0MCTiGsRQltS02rphtZAJdrrpCN+Pb0QD+gEQuDoU2iy0TuiCL
OQyl4BU/qvyXSOoLQK4UgoR6QRwJSSxlX4Awpk4XzYamH8mocybNHQuC+Qp7KcdcDeUrgrxS
3rPWwCI8Jp0FTWEpklDMTH2tqeS47Z541bhmZx1vRXbvu5UHJ8swRjTYWjzxb3f8dtcV82o2
qPV4cEEpQB/heutd1r</vt:lpwstr>
  </property>
  <property fmtid="{D5CDD505-2E9C-101B-9397-08002B2CF9AE}" pid="3" name="_2015_ms_pID_7253431">
    <vt:lpwstr>NxX6xSl0HDqkUM2UVNzxVcbJhlBfhFsypHJOJVe3gA2FS9nCtaC6uQ
gYMY/N5fIXnb1t+rL0/9j3t2dEY/1S5wVo34WfPrsok4Djcyb3tUVowOM3vOJLpqtuNTIfQT
5bKiEq/mFz/FdNhOe97Jvc4g7exXlLBSbdbTXhYZO7doJal3N6beY71KthFpDWP9bU2IlpGU
RU/0TRi2uJALg9HqPjQmgvZzS8rgrD1A+DoO</vt:lpwstr>
  </property>
  <property fmtid="{D5CDD505-2E9C-101B-9397-08002B2CF9AE}" pid="4" name="_2015_ms_pID_7253432">
    <vt:lpwstr>+mAV3Kv5ODfZ3NZDMInc7XI=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1699004301</vt:lpwstr>
  </property>
</Properties>
</file>